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E23B" w14:textId="72A25240" w:rsidR="00704766" w:rsidRPr="00970E1B" w:rsidRDefault="00B90DD2" w:rsidP="00CA5D8E">
      <w:pPr>
        <w:tabs>
          <w:tab w:val="right" w:leader="underscore" w:pos="8505"/>
        </w:tabs>
        <w:jc w:val="center"/>
        <w:rPr>
          <w:b/>
          <w:caps/>
          <w:szCs w:val="24"/>
        </w:rPr>
      </w:pPr>
      <w:r w:rsidRPr="00B90DD2">
        <w:rPr>
          <w:b/>
          <w:caps/>
          <w:color w:val="000000"/>
          <w:szCs w:val="24"/>
        </w:rPr>
        <w:t>UAB Kretingos šilumos tinklai</w:t>
      </w:r>
    </w:p>
    <w:p w14:paraId="0E15EA5F" w14:textId="77777777" w:rsidR="00372A9F" w:rsidRPr="008933E3" w:rsidRDefault="00372A9F" w:rsidP="00BF19A2">
      <w:pPr>
        <w:jc w:val="center"/>
        <w:rPr>
          <w:b/>
          <w:szCs w:val="24"/>
        </w:rPr>
      </w:pPr>
    </w:p>
    <w:p w14:paraId="79CCF894" w14:textId="77777777" w:rsidR="00372A9F" w:rsidRPr="008933E3" w:rsidRDefault="00372A9F" w:rsidP="00BF19A2">
      <w:pPr>
        <w:jc w:val="center"/>
        <w:rPr>
          <w:b/>
          <w:szCs w:val="24"/>
        </w:rPr>
      </w:pPr>
    </w:p>
    <w:p w14:paraId="304CF2FA" w14:textId="0C4D4784" w:rsidR="00865958" w:rsidRDefault="00865958" w:rsidP="00BF19A2">
      <w:pPr>
        <w:jc w:val="center"/>
        <w:rPr>
          <w:b/>
        </w:rPr>
      </w:pPr>
      <w:r>
        <w:rPr>
          <w:b/>
        </w:rPr>
        <w:t>ŠILUMOS SIURBLI</w:t>
      </w:r>
      <w:r w:rsidR="00EC5151">
        <w:rPr>
          <w:b/>
        </w:rPr>
        <w:t>AI</w:t>
      </w:r>
      <w:r>
        <w:rPr>
          <w:b/>
        </w:rPr>
        <w:t xml:space="preserve"> IR JŲ ĮRENGIMO</w:t>
      </w:r>
      <w:r w:rsidRPr="00341072">
        <w:rPr>
          <w:b/>
        </w:rPr>
        <w:t xml:space="preserve"> DARB</w:t>
      </w:r>
      <w:r w:rsidR="006512E0">
        <w:rPr>
          <w:b/>
        </w:rPr>
        <w:t>AI</w:t>
      </w:r>
      <w:r>
        <w:rPr>
          <w:b/>
        </w:rPr>
        <w:t xml:space="preserve"> </w:t>
      </w:r>
      <w:r w:rsidRPr="005525FC">
        <w:rPr>
          <w:b/>
          <w:bCs/>
        </w:rPr>
        <w:t>UAB KRETINGOS ŠILUMOS</w:t>
      </w:r>
      <w:r>
        <w:rPr>
          <w:b/>
          <w:bCs/>
        </w:rPr>
        <w:t xml:space="preserve"> </w:t>
      </w:r>
      <w:del w:id="0" w:author="Rytis Maliukevičius" w:date="2024-04-08T08:21:00Z">
        <w:r w:rsidRPr="005525FC" w:rsidDel="005C3D45">
          <w:rPr>
            <w:b/>
            <w:bCs/>
          </w:rPr>
          <w:delText xml:space="preserve"> </w:delText>
        </w:r>
      </w:del>
      <w:r w:rsidRPr="005525FC">
        <w:rPr>
          <w:b/>
          <w:bCs/>
        </w:rPr>
        <w:t>TINKL</w:t>
      </w:r>
      <w:r>
        <w:rPr>
          <w:b/>
          <w:bCs/>
        </w:rPr>
        <w:t>Ų</w:t>
      </w:r>
      <w:r w:rsidRPr="005525FC">
        <w:rPr>
          <w:b/>
          <w:bCs/>
        </w:rPr>
        <w:t xml:space="preserve"> KATILINĖJE </w:t>
      </w:r>
      <w:r>
        <w:rPr>
          <w:b/>
          <w:bCs/>
        </w:rPr>
        <w:t>-</w:t>
      </w:r>
      <w:r w:rsidRPr="006B1270">
        <w:rPr>
          <w:b/>
          <w:bCs/>
        </w:rPr>
        <w:t xml:space="preserve"> GRŪŠLAUKĖS K., MOKYKLOS G. 2.</w:t>
      </w:r>
      <w:r w:rsidRPr="006B1270">
        <w:rPr>
          <w:b/>
        </w:rPr>
        <w:t xml:space="preserve"> </w:t>
      </w:r>
    </w:p>
    <w:p w14:paraId="69248F1F" w14:textId="7860B000" w:rsidR="004144D5" w:rsidRDefault="00C647BE" w:rsidP="00BF19A2">
      <w:pPr>
        <w:jc w:val="center"/>
        <w:rPr>
          <w:b/>
          <w:caps/>
          <w:szCs w:val="24"/>
        </w:rPr>
      </w:pPr>
      <w:r w:rsidRPr="00C647BE">
        <w:rPr>
          <w:b/>
          <w:caps/>
          <w:szCs w:val="24"/>
        </w:rPr>
        <w:t xml:space="preserve"> </w:t>
      </w:r>
    </w:p>
    <w:p w14:paraId="2B5DBC0C" w14:textId="3126B0A6" w:rsidR="00CA5D8E" w:rsidRPr="008933E3" w:rsidRDefault="00522A1F" w:rsidP="00BF19A2">
      <w:pPr>
        <w:jc w:val="center"/>
        <w:rPr>
          <w:b/>
          <w:szCs w:val="24"/>
        </w:rPr>
      </w:pPr>
      <w:r w:rsidRPr="008933E3">
        <w:rPr>
          <w:b/>
          <w:szCs w:val="24"/>
        </w:rPr>
        <w:t>MAŽOS VERTĖS</w:t>
      </w:r>
      <w:r w:rsidR="00B76B02" w:rsidRPr="008933E3">
        <w:rPr>
          <w:b/>
          <w:szCs w:val="24"/>
        </w:rPr>
        <w:t xml:space="preserve"> </w:t>
      </w:r>
      <w:r w:rsidR="00EC3BED" w:rsidRPr="008933E3">
        <w:rPr>
          <w:b/>
          <w:szCs w:val="24"/>
        </w:rPr>
        <w:t>SKELBIAM</w:t>
      </w:r>
      <w:r w:rsidRPr="008933E3">
        <w:rPr>
          <w:b/>
          <w:szCs w:val="24"/>
        </w:rPr>
        <w:t>A</w:t>
      </w:r>
      <w:r w:rsidR="00EC3BED" w:rsidRPr="008933E3">
        <w:rPr>
          <w:b/>
          <w:szCs w:val="24"/>
        </w:rPr>
        <w:t xml:space="preserve"> APKLAUS</w:t>
      </w:r>
      <w:r w:rsidRPr="008933E3">
        <w:rPr>
          <w:b/>
          <w:szCs w:val="24"/>
        </w:rPr>
        <w:t>A</w:t>
      </w:r>
    </w:p>
    <w:p w14:paraId="4603EF20" w14:textId="77777777" w:rsidR="00716CC1" w:rsidRPr="008933E3" w:rsidRDefault="00716CC1" w:rsidP="00835720">
      <w:pPr>
        <w:jc w:val="center"/>
        <w:rPr>
          <w:b/>
          <w:szCs w:val="24"/>
        </w:rPr>
      </w:pPr>
    </w:p>
    <w:p w14:paraId="1FF98581" w14:textId="77777777" w:rsidR="00835720" w:rsidRDefault="00847696" w:rsidP="00835720">
      <w:pPr>
        <w:jc w:val="center"/>
        <w:rPr>
          <w:b/>
          <w:szCs w:val="24"/>
        </w:rPr>
      </w:pPr>
      <w:r w:rsidRPr="008933E3">
        <w:rPr>
          <w:b/>
          <w:szCs w:val="24"/>
        </w:rPr>
        <w:t>PIRKIMO DOKUMENTAI</w:t>
      </w:r>
    </w:p>
    <w:p w14:paraId="3C4189AC" w14:textId="77777777" w:rsidR="00971F95" w:rsidRPr="008933E3" w:rsidRDefault="00971F95" w:rsidP="00835720">
      <w:pPr>
        <w:jc w:val="center"/>
        <w:rPr>
          <w:b/>
          <w:szCs w:val="24"/>
        </w:rPr>
      </w:pPr>
    </w:p>
    <w:p w14:paraId="4648F648" w14:textId="77777777" w:rsidR="00CA5D8E" w:rsidRPr="008933E3" w:rsidRDefault="00847696" w:rsidP="00297FBA">
      <w:pPr>
        <w:tabs>
          <w:tab w:val="right" w:leader="underscore" w:pos="8505"/>
        </w:tabs>
        <w:rPr>
          <w:b/>
          <w:szCs w:val="24"/>
        </w:rPr>
      </w:pPr>
      <w:r w:rsidRPr="008933E3">
        <w:rPr>
          <w:color w:val="000000"/>
          <w:szCs w:val="24"/>
        </w:rPr>
        <w:t>Pirkimo dokumentų p</w:t>
      </w:r>
      <w:r w:rsidR="00CA5D8E" w:rsidRPr="008933E3">
        <w:rPr>
          <w:color w:val="000000"/>
          <w:szCs w:val="24"/>
        </w:rPr>
        <w:t>riedai:</w:t>
      </w:r>
    </w:p>
    <w:p w14:paraId="781D1134" w14:textId="77777777" w:rsidR="00CA5D8E" w:rsidRPr="008933E3" w:rsidRDefault="00EE6FBE" w:rsidP="00CA5D8E">
      <w:pPr>
        <w:jc w:val="both"/>
        <w:rPr>
          <w:szCs w:val="24"/>
        </w:rPr>
      </w:pPr>
      <w:r w:rsidRPr="008933E3">
        <w:rPr>
          <w:szCs w:val="24"/>
        </w:rPr>
        <w:t>1. Pasiūlymo forma</w:t>
      </w:r>
    </w:p>
    <w:p w14:paraId="0E29EB0F" w14:textId="48553FBF" w:rsidR="00CA5D8E" w:rsidRDefault="00CA5D8E" w:rsidP="00CA5D8E">
      <w:pPr>
        <w:jc w:val="both"/>
        <w:rPr>
          <w:szCs w:val="24"/>
        </w:rPr>
      </w:pPr>
      <w:r w:rsidRPr="008933E3">
        <w:rPr>
          <w:szCs w:val="24"/>
        </w:rPr>
        <w:t xml:space="preserve">2. Techninė </w:t>
      </w:r>
      <w:r w:rsidR="00D23B6D" w:rsidRPr="008933E3">
        <w:rPr>
          <w:szCs w:val="24"/>
        </w:rPr>
        <w:t>specifikacija</w:t>
      </w:r>
    </w:p>
    <w:p w14:paraId="097B55EF" w14:textId="6FA63D2E" w:rsidR="009A561D" w:rsidRDefault="009A561D" w:rsidP="00CA5D8E">
      <w:pPr>
        <w:jc w:val="both"/>
        <w:rPr>
          <w:szCs w:val="24"/>
        </w:rPr>
      </w:pPr>
      <w:r>
        <w:rPr>
          <w:szCs w:val="24"/>
        </w:rPr>
        <w:t>3. Sutarties projektas</w:t>
      </w:r>
    </w:p>
    <w:p w14:paraId="792B58F7" w14:textId="77777777" w:rsidR="00CA5D8E" w:rsidRPr="008933E3" w:rsidRDefault="00CA5D8E" w:rsidP="00CA5D8E">
      <w:pPr>
        <w:jc w:val="both"/>
        <w:rPr>
          <w:szCs w:val="24"/>
        </w:rPr>
      </w:pPr>
    </w:p>
    <w:p w14:paraId="0F00F69E" w14:textId="77777777" w:rsidR="00297FBA" w:rsidRPr="008933E3" w:rsidRDefault="00297FBA" w:rsidP="00297FBA">
      <w:pPr>
        <w:jc w:val="both"/>
        <w:rPr>
          <w:szCs w:val="24"/>
        </w:rPr>
      </w:pPr>
      <w:bookmarkStart w:id="1" w:name="_Toc47844928"/>
      <w:bookmarkStart w:id="2" w:name="_Toc379981573"/>
      <w:r w:rsidRPr="008933E3">
        <w:rPr>
          <w:szCs w:val="24"/>
        </w:rPr>
        <w:t xml:space="preserve"> </w:t>
      </w:r>
    </w:p>
    <w:p w14:paraId="3301BAAE" w14:textId="77777777" w:rsidR="00CA5D8E" w:rsidRDefault="00297FBA" w:rsidP="00297FBA">
      <w:pPr>
        <w:jc w:val="center"/>
        <w:rPr>
          <w:b/>
          <w:szCs w:val="24"/>
        </w:rPr>
      </w:pPr>
      <w:r w:rsidRPr="008933E3">
        <w:rPr>
          <w:b/>
          <w:szCs w:val="24"/>
        </w:rPr>
        <w:t>1.</w:t>
      </w:r>
      <w:r w:rsidRPr="008933E3">
        <w:rPr>
          <w:szCs w:val="24"/>
        </w:rPr>
        <w:t xml:space="preserve"> </w:t>
      </w:r>
      <w:r w:rsidR="00CA5D8E" w:rsidRPr="008933E3">
        <w:rPr>
          <w:b/>
          <w:szCs w:val="24"/>
        </w:rPr>
        <w:t>BENDROSIOS</w:t>
      </w:r>
      <w:r w:rsidR="00CA5D8E" w:rsidRPr="008933E3">
        <w:rPr>
          <w:szCs w:val="24"/>
        </w:rPr>
        <w:t xml:space="preserve"> </w:t>
      </w:r>
      <w:r w:rsidR="00CA5D8E" w:rsidRPr="008933E3">
        <w:rPr>
          <w:b/>
          <w:szCs w:val="24"/>
        </w:rPr>
        <w:t>NUOSTATOS</w:t>
      </w:r>
      <w:bookmarkEnd w:id="1"/>
      <w:bookmarkEnd w:id="2"/>
    </w:p>
    <w:p w14:paraId="0557A5C9" w14:textId="77777777" w:rsidR="006925FB" w:rsidRPr="008933E3" w:rsidRDefault="006925FB" w:rsidP="00297FBA">
      <w:pPr>
        <w:jc w:val="center"/>
        <w:rPr>
          <w:szCs w:val="24"/>
        </w:rPr>
      </w:pPr>
    </w:p>
    <w:p w14:paraId="6463704A" w14:textId="67BBF895" w:rsidR="000A3C56" w:rsidRPr="000C2F20" w:rsidRDefault="00053BC4" w:rsidP="00A34865">
      <w:pPr>
        <w:jc w:val="both"/>
        <w:rPr>
          <w:rFonts w:ascii="Arial" w:hAnsi="Arial" w:cs="Arial"/>
          <w:color w:val="000000"/>
          <w:sz w:val="21"/>
          <w:szCs w:val="21"/>
        </w:rPr>
      </w:pPr>
      <w:bookmarkStart w:id="3" w:name="_Toc47844929"/>
      <w:r w:rsidRPr="008933E3">
        <w:rPr>
          <w:color w:val="000000"/>
        </w:rPr>
        <w:t xml:space="preserve">1.1. </w:t>
      </w:r>
      <w:r w:rsidR="005E3D06">
        <w:t>Perkantysis subjektas</w:t>
      </w:r>
      <w:r w:rsidR="000A3C56" w:rsidRPr="008933E3">
        <w:t xml:space="preserve"> – </w:t>
      </w:r>
      <w:r w:rsidR="005E3D06">
        <w:t>UAB</w:t>
      </w:r>
      <w:r w:rsidR="005A1A14">
        <w:t xml:space="preserve"> </w:t>
      </w:r>
      <w:r w:rsidR="005E3D06" w:rsidRPr="005E3D06">
        <w:t>Kretingos šilumos tinklai</w:t>
      </w:r>
      <w:r w:rsidR="00832C3F" w:rsidRPr="00832C3F">
        <w:t xml:space="preserve">, kodas </w:t>
      </w:r>
      <w:r w:rsidR="00171911" w:rsidRPr="00171911">
        <w:t>164294882</w:t>
      </w:r>
      <w:r w:rsidR="00832C3F" w:rsidRPr="00832C3F">
        <w:t xml:space="preserve">, adresas </w:t>
      </w:r>
      <w:r w:rsidR="00240306" w:rsidRPr="00240306">
        <w:t>Žalioji g. 3, LT-97145 Kretinga</w:t>
      </w:r>
      <w:r w:rsidR="00731CEC">
        <w:t xml:space="preserve"> (toliau </w:t>
      </w:r>
      <w:r w:rsidR="00316F0A">
        <w:t>–</w:t>
      </w:r>
      <w:r w:rsidR="00731CEC">
        <w:t xml:space="preserve"> </w:t>
      </w:r>
      <w:r w:rsidR="00316F0A">
        <w:t>Perkantysis subjektas)</w:t>
      </w:r>
      <w:r w:rsidR="00832C3F" w:rsidRPr="00832C3F">
        <w:t>.</w:t>
      </w:r>
    </w:p>
    <w:p w14:paraId="55D7A0DF" w14:textId="3CE954B9" w:rsidR="000A3C56" w:rsidRPr="008933E3" w:rsidRDefault="00053BC4" w:rsidP="00053BC4">
      <w:pPr>
        <w:tabs>
          <w:tab w:val="left" w:pos="993"/>
        </w:tabs>
        <w:spacing w:before="120"/>
        <w:jc w:val="both"/>
      </w:pPr>
      <w:r w:rsidRPr="008933E3">
        <w:t xml:space="preserve">1.2. </w:t>
      </w:r>
      <w:r w:rsidR="000A3C56" w:rsidRPr="008933E3">
        <w:t xml:space="preserve">Vartojamos pagrindinės sąvokos apibrėžtos </w:t>
      </w:r>
      <w:r w:rsidR="00EA42F1" w:rsidRPr="00EA42F1">
        <w:t>Lietuvos Respublikos pirkimų, atliekamų vandentvarkos, energetikos, transporto ar pašto paslaugų srities perkančiųjų subjektų, įstatymu (2017-05-02, Nr. XIII-328) (toliau – Įstatymas)</w:t>
      </w:r>
      <w:r w:rsidR="000A3C56" w:rsidRPr="008933E3">
        <w:t>.</w:t>
      </w:r>
    </w:p>
    <w:p w14:paraId="4C436A9F" w14:textId="4D1DB0E1" w:rsidR="000A3C56" w:rsidRPr="008933E3" w:rsidRDefault="00053BC4" w:rsidP="00053BC4">
      <w:pPr>
        <w:tabs>
          <w:tab w:val="left" w:pos="993"/>
        </w:tabs>
        <w:spacing w:before="120"/>
        <w:jc w:val="both"/>
      </w:pPr>
      <w:r w:rsidRPr="008933E3">
        <w:t xml:space="preserve">1.3. </w:t>
      </w:r>
      <w:r w:rsidR="000A3C56" w:rsidRPr="008933E3">
        <w:t xml:space="preserve">Pirkimas vykdomas vadovaujantis Įstatymu, Lietuvos Respublikos civiliniu kodeksu (toliau – Civilinis kodeksas), </w:t>
      </w:r>
      <w:r w:rsidR="009A7E99" w:rsidRPr="009A7E99">
        <w:t>Perkančio</w:t>
      </w:r>
      <w:r w:rsidR="009A7E99">
        <w:t>jo</w:t>
      </w:r>
      <w:r w:rsidR="009A7E99" w:rsidRPr="009A7E99">
        <w:t xml:space="preserve"> subjekto patvirtintu mažos vertės pirkimų </w:t>
      </w:r>
      <w:r w:rsidR="00CA040E">
        <w:t xml:space="preserve">vykdymo </w:t>
      </w:r>
      <w:r w:rsidR="009A7E99" w:rsidRPr="009A7E99">
        <w:t>tvarkos aprašu</w:t>
      </w:r>
      <w:r w:rsidR="0002384F">
        <w:t xml:space="preserve">, </w:t>
      </w:r>
      <w:r w:rsidR="000A3C56" w:rsidRPr="008933E3">
        <w:t>kitais viešuosius pirkimus reglamentuojančiais teisės aktais bei šiais pirkimo dokumentais.</w:t>
      </w:r>
    </w:p>
    <w:p w14:paraId="2407879F" w14:textId="21967958" w:rsidR="000A3C56" w:rsidRPr="008933E3" w:rsidRDefault="00053BC4" w:rsidP="00053BC4">
      <w:pPr>
        <w:tabs>
          <w:tab w:val="left" w:pos="993"/>
        </w:tabs>
        <w:spacing w:before="120"/>
        <w:jc w:val="both"/>
      </w:pPr>
      <w:r w:rsidRPr="008933E3">
        <w:t>1.</w:t>
      </w:r>
      <w:r w:rsidR="00C84CFF">
        <w:t>4</w:t>
      </w:r>
      <w:r w:rsidRPr="008933E3">
        <w:t xml:space="preserve">. </w:t>
      </w:r>
      <w:r w:rsidR="000A3C56" w:rsidRPr="008933E3">
        <w:t>Pirkimas atliekamas laikantis lygiateisiškumo, nediskriminavimo, skaidrumo, abipusio pripažinimo, proporcingumo principų ir konfidencialumo bei nešališkumo reikalavimų.</w:t>
      </w:r>
    </w:p>
    <w:p w14:paraId="4FEAA378" w14:textId="087221EF" w:rsidR="000A3C56" w:rsidRPr="008933E3" w:rsidRDefault="00053BC4" w:rsidP="00053BC4">
      <w:pPr>
        <w:widowControl w:val="0"/>
        <w:tabs>
          <w:tab w:val="left" w:pos="993"/>
        </w:tabs>
        <w:autoSpaceDE w:val="0"/>
        <w:autoSpaceDN w:val="0"/>
        <w:adjustRightInd w:val="0"/>
        <w:spacing w:before="120"/>
        <w:jc w:val="both"/>
      </w:pPr>
      <w:r w:rsidRPr="008933E3">
        <w:t>1.</w:t>
      </w:r>
      <w:r w:rsidR="00C84CFF">
        <w:t>5</w:t>
      </w:r>
      <w:r w:rsidRPr="008933E3">
        <w:t xml:space="preserve">. </w:t>
      </w:r>
      <w:r w:rsidR="00794462">
        <w:t>Perkantysis subjektas</w:t>
      </w:r>
      <w:r w:rsidR="000A3C56" w:rsidRPr="008933E3">
        <w:t xml:space="preserve"> </w:t>
      </w:r>
      <w:r w:rsidR="00AB3297">
        <w:t>yra</w:t>
      </w:r>
      <w:r w:rsidR="00920478">
        <w:t xml:space="preserve"> </w:t>
      </w:r>
      <w:r w:rsidR="000A3C56" w:rsidRPr="008933E3">
        <w:t>pridėtinės vertės mokesčio (toliau – PVM) mokėtoja</w:t>
      </w:r>
      <w:r w:rsidR="00AB3297">
        <w:t>s</w:t>
      </w:r>
      <w:r w:rsidR="000A3C56" w:rsidRPr="008933E3">
        <w:t xml:space="preserve">. </w:t>
      </w:r>
    </w:p>
    <w:p w14:paraId="22BE8A9F" w14:textId="3A588F43" w:rsidR="000A3C56" w:rsidRPr="002C12D8" w:rsidRDefault="00053BC4" w:rsidP="00053BC4">
      <w:pPr>
        <w:tabs>
          <w:tab w:val="left" w:pos="993"/>
        </w:tabs>
        <w:spacing w:before="120"/>
        <w:jc w:val="both"/>
      </w:pPr>
      <w:r w:rsidRPr="008933E3">
        <w:t xml:space="preserve">1.7. </w:t>
      </w:r>
      <w:r w:rsidR="000A3C56" w:rsidRPr="008933E3">
        <w:t>Visos pirkimo sąlygos nustatytos pirkimo dokumentuose:</w:t>
      </w:r>
    </w:p>
    <w:p w14:paraId="02D8CD82" w14:textId="3AA28E05" w:rsidR="000A3C56" w:rsidRPr="008933E3" w:rsidRDefault="00053BC4" w:rsidP="00053BC4">
      <w:pPr>
        <w:tabs>
          <w:tab w:val="left" w:pos="993"/>
        </w:tabs>
        <w:spacing w:before="120"/>
        <w:jc w:val="both"/>
      </w:pPr>
      <w:r w:rsidRPr="008933E3">
        <w:t>1.7.</w:t>
      </w:r>
      <w:r w:rsidR="002C12D8">
        <w:t>1</w:t>
      </w:r>
      <w:r w:rsidRPr="008933E3">
        <w:t xml:space="preserve">. </w:t>
      </w:r>
      <w:r w:rsidR="000A3C56" w:rsidRPr="008933E3">
        <w:t>šiuose pirkimo dokumentuose (kartu su priedais);</w:t>
      </w:r>
    </w:p>
    <w:p w14:paraId="52509C3D" w14:textId="736384C5" w:rsidR="000A3C56" w:rsidRPr="008933E3" w:rsidRDefault="00053BC4" w:rsidP="00053BC4">
      <w:pPr>
        <w:tabs>
          <w:tab w:val="left" w:pos="993"/>
        </w:tabs>
        <w:spacing w:before="120"/>
        <w:jc w:val="both"/>
      </w:pPr>
      <w:r w:rsidRPr="008933E3">
        <w:t>1.7.</w:t>
      </w:r>
      <w:r w:rsidR="002C12D8">
        <w:t>2</w:t>
      </w:r>
      <w:r w:rsidRPr="008933E3">
        <w:t xml:space="preserve">. </w:t>
      </w:r>
      <w:r w:rsidR="000A3C56" w:rsidRPr="008933E3">
        <w:t>dokumentų paaiškinimuose (patikslinimuose), taip pat atsakymuose į tiekėjų klausimus (jei tokių bus);</w:t>
      </w:r>
    </w:p>
    <w:p w14:paraId="7986A9D9" w14:textId="529BBE3B" w:rsidR="000A3C56" w:rsidRPr="008933E3" w:rsidRDefault="00053BC4" w:rsidP="00053BC4">
      <w:pPr>
        <w:tabs>
          <w:tab w:val="left" w:pos="993"/>
        </w:tabs>
        <w:spacing w:before="120"/>
        <w:jc w:val="both"/>
      </w:pPr>
      <w:r w:rsidRPr="008933E3">
        <w:t>1.7.</w:t>
      </w:r>
      <w:r w:rsidR="002C12D8">
        <w:t>3</w:t>
      </w:r>
      <w:r w:rsidRPr="008933E3">
        <w:t xml:space="preserve">. </w:t>
      </w:r>
      <w:r w:rsidR="000A3C56" w:rsidRPr="008933E3">
        <w:t>kituose CVP IS priemonėmis pateiktuose dokumentuose.</w:t>
      </w:r>
    </w:p>
    <w:p w14:paraId="3E2EEAEF" w14:textId="6920D958" w:rsidR="000A3C56" w:rsidRPr="00594201" w:rsidRDefault="00053BC4" w:rsidP="00053BC4">
      <w:pPr>
        <w:tabs>
          <w:tab w:val="left" w:pos="993"/>
        </w:tabs>
        <w:spacing w:before="120"/>
        <w:jc w:val="both"/>
        <w:rPr>
          <w:strike/>
        </w:rPr>
      </w:pPr>
      <w:r w:rsidRPr="008933E3">
        <w:t xml:space="preserve">1.8. </w:t>
      </w:r>
      <w:r w:rsidR="000A3C56" w:rsidRPr="008933E3">
        <w:t xml:space="preserve">Pirkimas vykdomas CVP IS priemonėmis adresu: </w:t>
      </w:r>
      <w:hyperlink r:id="rId8" w:history="1">
        <w:r w:rsidR="000A3C56" w:rsidRPr="006925FB">
          <w:rPr>
            <w:rStyle w:val="Hipersaitas"/>
          </w:rPr>
          <w:t>https://pirkimai.eviesiejipirkimai.lt.</w:t>
        </w:r>
      </w:hyperlink>
      <w:r w:rsidR="000A3C56" w:rsidRPr="008933E3">
        <w:t xml:space="preserve"> Pirkime gali dalyvauti tik CVP IS registruoti tiekėjai. </w:t>
      </w:r>
      <w:r w:rsidR="000A3C56" w:rsidRPr="008933E3">
        <w:rPr>
          <w:b/>
        </w:rPr>
        <w:t>Suinteresuoti dalyviai, norintys susipažinti su pirkimo dokumentais, privalo registruotis CVP IS, nes pirkimo dokumentai tiekėjams papildomai nebus teikiami.</w:t>
      </w:r>
      <w:r w:rsidR="000A3C56" w:rsidRPr="008933E3">
        <w:t xml:space="preserve"> Bet kokia informacija, pirkimo dokumentų paaiškinimai, pranešimai ar kitas </w:t>
      </w:r>
      <w:r w:rsidR="003C2BC2">
        <w:t>Perkan</w:t>
      </w:r>
      <w:r w:rsidR="00C95CEE">
        <w:t>čiojo subjekto</w:t>
      </w:r>
      <w:r w:rsidR="000A3C56" w:rsidRPr="008933E3">
        <w:t xml:space="preserve"> ir tiekėjo susirašinėjimas vykdomas tik CVP IS priemonėmis – </w:t>
      </w:r>
      <w:r w:rsidR="00DB4A3C">
        <w:t xml:space="preserve">Perkančiojo </w:t>
      </w:r>
      <w:r w:rsidR="000A3C56" w:rsidRPr="008933E3">
        <w:t>s</w:t>
      </w:r>
      <w:r w:rsidR="00DB4A3C">
        <w:t>ubjekto</w:t>
      </w:r>
      <w:r w:rsidR="000A3C56" w:rsidRPr="008933E3">
        <w:t xml:space="preserve"> pranešimus gaus </w:t>
      </w:r>
      <w:r w:rsidR="0062046C">
        <w:t xml:space="preserve">tik </w:t>
      </w:r>
      <w:r w:rsidR="000A3C56" w:rsidRPr="008933E3">
        <w:t>prie pirkimo prisijung</w:t>
      </w:r>
      <w:r w:rsidR="00594201">
        <w:t>ti pakviesti</w:t>
      </w:r>
      <w:r w:rsidR="000A3C56" w:rsidRPr="008933E3">
        <w:t xml:space="preserve"> tiekėjai</w:t>
      </w:r>
      <w:r w:rsidR="009D4132">
        <w:t>.</w:t>
      </w:r>
      <w:r w:rsidR="000A3C56" w:rsidRPr="008933E3">
        <w:t xml:space="preserve"> </w:t>
      </w:r>
    </w:p>
    <w:p w14:paraId="67370048" w14:textId="32FD2884" w:rsidR="008C59DD" w:rsidRPr="008933E3" w:rsidRDefault="008C59DD" w:rsidP="00053BC4">
      <w:pPr>
        <w:tabs>
          <w:tab w:val="left" w:pos="993"/>
        </w:tabs>
        <w:spacing w:before="120"/>
        <w:jc w:val="both"/>
      </w:pPr>
      <w:r w:rsidRPr="000C2F20">
        <w:t xml:space="preserve">1.9. </w:t>
      </w:r>
      <w:r w:rsidRPr="000C2F20">
        <w:rPr>
          <w:color w:val="000000" w:themeColor="text1"/>
          <w:szCs w:val="24"/>
        </w:rPr>
        <w:t xml:space="preserve">Pirkimas neatliekamas naudojantis centralizuotų pirkimų katalogu, nes centralizuotų pirkimų kataloge perkamų </w:t>
      </w:r>
      <w:r w:rsidR="003A4E9B">
        <w:rPr>
          <w:color w:val="000000" w:themeColor="text1"/>
          <w:szCs w:val="24"/>
        </w:rPr>
        <w:t>d</w:t>
      </w:r>
      <w:r w:rsidR="003E2240">
        <w:rPr>
          <w:color w:val="000000" w:themeColor="text1"/>
          <w:szCs w:val="24"/>
        </w:rPr>
        <w:t>arbų</w:t>
      </w:r>
      <w:r w:rsidRPr="000C2F20">
        <w:rPr>
          <w:color w:val="000000" w:themeColor="text1"/>
          <w:szCs w:val="24"/>
        </w:rPr>
        <w:t xml:space="preserve"> nėra.</w:t>
      </w:r>
      <w:r w:rsidRPr="004221C7">
        <w:rPr>
          <w:color w:val="000000" w:themeColor="text1"/>
          <w:szCs w:val="24"/>
        </w:rPr>
        <w:t xml:space="preserve">  </w:t>
      </w:r>
    </w:p>
    <w:p w14:paraId="4079C980" w14:textId="77777777" w:rsidR="00A7153E" w:rsidRPr="008933E3" w:rsidRDefault="00A7153E" w:rsidP="000A3C56">
      <w:pPr>
        <w:pStyle w:val="Antrat2"/>
        <w:numPr>
          <w:ilvl w:val="0"/>
          <w:numId w:val="0"/>
        </w:numPr>
        <w:rPr>
          <w:lang w:val="lt-LT"/>
        </w:rPr>
      </w:pPr>
    </w:p>
    <w:p w14:paraId="1B34021A" w14:textId="77777777" w:rsidR="00CA5D8E" w:rsidRPr="008933E3" w:rsidRDefault="00DB70F6" w:rsidP="00DB70F6">
      <w:pPr>
        <w:pStyle w:val="Antrat1"/>
        <w:numPr>
          <w:ilvl w:val="0"/>
          <w:numId w:val="0"/>
        </w:numPr>
        <w:rPr>
          <w:b/>
          <w:sz w:val="24"/>
          <w:szCs w:val="24"/>
          <w:lang w:val="lt-LT"/>
        </w:rPr>
      </w:pPr>
      <w:bookmarkStart w:id="4" w:name="_Toc379981574"/>
      <w:r w:rsidRPr="008933E3">
        <w:rPr>
          <w:b/>
          <w:sz w:val="24"/>
          <w:szCs w:val="24"/>
          <w:lang w:val="lt-LT"/>
        </w:rPr>
        <w:lastRenderedPageBreak/>
        <w:t xml:space="preserve">2. </w:t>
      </w:r>
      <w:r w:rsidR="00CA5D8E" w:rsidRPr="008933E3">
        <w:rPr>
          <w:b/>
          <w:sz w:val="24"/>
          <w:szCs w:val="24"/>
          <w:lang w:val="lt-LT"/>
        </w:rPr>
        <w:t>PIRKIMO OBJEKTAS</w:t>
      </w:r>
      <w:bookmarkEnd w:id="3"/>
      <w:bookmarkEnd w:id="4"/>
    </w:p>
    <w:p w14:paraId="6EA9F45D" w14:textId="3A33C150" w:rsidR="00C874A5" w:rsidRPr="009A5341" w:rsidRDefault="00CA5D8E" w:rsidP="00A0341B">
      <w:pPr>
        <w:spacing w:before="120"/>
        <w:jc w:val="both"/>
        <w:rPr>
          <w:bCs/>
          <w:szCs w:val="24"/>
        </w:rPr>
      </w:pPr>
      <w:r w:rsidRPr="000C2F20">
        <w:rPr>
          <w:szCs w:val="24"/>
        </w:rPr>
        <w:t xml:space="preserve">2.1. </w:t>
      </w:r>
      <w:r w:rsidR="008A7F50" w:rsidRPr="000C2F20">
        <w:rPr>
          <w:bCs/>
          <w:szCs w:val="24"/>
        </w:rPr>
        <w:t xml:space="preserve">Pirkimo objektas: </w:t>
      </w:r>
      <w:r w:rsidR="00A96830" w:rsidRPr="00A96830">
        <w:rPr>
          <w:bCs/>
          <w:szCs w:val="24"/>
        </w:rPr>
        <w:t xml:space="preserve">- </w:t>
      </w:r>
      <w:r w:rsidR="00865958">
        <w:rPr>
          <w:bCs/>
          <w:szCs w:val="24"/>
        </w:rPr>
        <w:t xml:space="preserve">šilumos siurblių įsigijimas ir montavimo darbai adresu </w:t>
      </w:r>
      <w:r w:rsidR="00865958" w:rsidRPr="00A92BEB">
        <w:rPr>
          <w:b/>
          <w:bCs/>
          <w:szCs w:val="24"/>
        </w:rPr>
        <w:t>Grūšlaukės k., Mokyklos g. 2.</w:t>
      </w:r>
      <w:r w:rsidR="00A96830" w:rsidRPr="00A96830">
        <w:rPr>
          <w:bCs/>
          <w:szCs w:val="24"/>
        </w:rPr>
        <w:t xml:space="preserve"> (toliau – Darbai).</w:t>
      </w:r>
      <w:r w:rsidR="00E03BAA" w:rsidRPr="000C2F20">
        <w:rPr>
          <w:bCs/>
          <w:szCs w:val="24"/>
        </w:rPr>
        <w:t xml:space="preserve"> BVPŽ kodas </w:t>
      </w:r>
      <w:r w:rsidR="00865958" w:rsidRPr="00865958">
        <w:rPr>
          <w:bCs/>
          <w:szCs w:val="24"/>
        </w:rPr>
        <w:t>42511110-5</w:t>
      </w:r>
      <w:r w:rsidR="00865958">
        <w:rPr>
          <w:bCs/>
          <w:szCs w:val="24"/>
        </w:rPr>
        <w:t xml:space="preserve"> Šilumos siurbliai. </w:t>
      </w:r>
      <w:r w:rsidR="0098279B" w:rsidRPr="000C2F20">
        <w:rPr>
          <w:bCs/>
          <w:szCs w:val="24"/>
        </w:rPr>
        <w:t xml:space="preserve">Pirkimas </w:t>
      </w:r>
      <w:r w:rsidR="00A0341B">
        <w:rPr>
          <w:bCs/>
          <w:szCs w:val="24"/>
        </w:rPr>
        <w:t>į dalis ne</w:t>
      </w:r>
      <w:r w:rsidR="0098279B" w:rsidRPr="000C2F20">
        <w:rPr>
          <w:bCs/>
          <w:szCs w:val="24"/>
        </w:rPr>
        <w:t>skaidomas</w:t>
      </w:r>
      <w:bookmarkStart w:id="5" w:name="_Hlk128738572"/>
      <w:r w:rsidR="00A0341B">
        <w:rPr>
          <w:bCs/>
          <w:szCs w:val="24"/>
        </w:rPr>
        <w:t xml:space="preserve">, </w:t>
      </w:r>
      <w:r w:rsidR="00CB46F8" w:rsidRPr="00CB46F8">
        <w:rPr>
          <w:bCs/>
          <w:szCs w:val="24"/>
        </w:rPr>
        <w:t xml:space="preserve">todėl pasiūlymai turi būti teikiami visai nurodytai </w:t>
      </w:r>
      <w:r w:rsidR="00EB01AB">
        <w:rPr>
          <w:bCs/>
          <w:szCs w:val="24"/>
        </w:rPr>
        <w:t>Darbų</w:t>
      </w:r>
      <w:r w:rsidR="00CB46F8" w:rsidRPr="00CB46F8">
        <w:rPr>
          <w:bCs/>
          <w:szCs w:val="24"/>
        </w:rPr>
        <w:t xml:space="preserve"> apimčiai.</w:t>
      </w:r>
    </w:p>
    <w:bookmarkEnd w:id="5"/>
    <w:p w14:paraId="29333596" w14:textId="42E5720F" w:rsidR="005E49E9" w:rsidRDefault="00C874A5" w:rsidP="00C874A5">
      <w:pPr>
        <w:jc w:val="both"/>
      </w:pPr>
      <w:r w:rsidRPr="000C2F20">
        <w:rPr>
          <w:bCs/>
          <w:szCs w:val="24"/>
        </w:rPr>
        <w:t xml:space="preserve">2.2. </w:t>
      </w:r>
      <w:r w:rsidR="002F3965" w:rsidRPr="000C2F20">
        <w:rPr>
          <w:szCs w:val="24"/>
        </w:rPr>
        <w:t xml:space="preserve">Išsamūs reikalavimai </w:t>
      </w:r>
      <w:r w:rsidR="00885CC9">
        <w:rPr>
          <w:szCs w:val="24"/>
        </w:rPr>
        <w:t>Darbams</w:t>
      </w:r>
      <w:r w:rsidR="002F3965" w:rsidRPr="000C2F20">
        <w:rPr>
          <w:szCs w:val="24"/>
        </w:rPr>
        <w:t xml:space="preserve"> pateikti šių </w:t>
      </w:r>
      <w:r w:rsidR="00EC3BED" w:rsidRPr="000C2F20">
        <w:rPr>
          <w:szCs w:val="24"/>
        </w:rPr>
        <w:t>Pirkimo dokumentų</w:t>
      </w:r>
      <w:r w:rsidR="00FC1A91" w:rsidRPr="000C2F20">
        <w:rPr>
          <w:szCs w:val="24"/>
        </w:rPr>
        <w:t xml:space="preserve"> priede Nr. 2 (Techninė </w:t>
      </w:r>
      <w:r w:rsidR="00112068" w:rsidRPr="000C2F20">
        <w:rPr>
          <w:szCs w:val="24"/>
        </w:rPr>
        <w:t>specifikacija</w:t>
      </w:r>
      <w:r w:rsidR="002F3965" w:rsidRPr="000C2F20">
        <w:t>).</w:t>
      </w:r>
      <w:r w:rsidR="00AB460A" w:rsidRPr="000C2F20">
        <w:t xml:space="preserve"> </w:t>
      </w:r>
      <w:r w:rsidR="00885CC9">
        <w:t>Darbai</w:t>
      </w:r>
      <w:r w:rsidR="00CF77FB" w:rsidRPr="000C2F20">
        <w:t xml:space="preserve"> turi visiškai atitikti Pirkimo dokumentų priede Nr. 2 (Techninė specifikacija) numatytus reikalavimus.</w:t>
      </w:r>
    </w:p>
    <w:p w14:paraId="41CC4488" w14:textId="73EE9FBF" w:rsidR="0035385C" w:rsidRPr="00333D1B" w:rsidRDefault="0035385C" w:rsidP="00C874A5">
      <w:pPr>
        <w:jc w:val="both"/>
      </w:pPr>
      <w:r>
        <w:t xml:space="preserve">2.3. </w:t>
      </w:r>
      <w:r w:rsidR="00EC16FE">
        <w:t>Perkantysis subjektas suteik</w:t>
      </w:r>
      <w:r w:rsidR="00B947D1">
        <w:t>s</w:t>
      </w:r>
      <w:r w:rsidR="00EC16FE">
        <w:t xml:space="preserve"> galimybę </w:t>
      </w:r>
      <w:r w:rsidR="00B947D1">
        <w:t>t</w:t>
      </w:r>
      <w:r w:rsidR="00EC16FE">
        <w:t xml:space="preserve">iekėjams </w:t>
      </w:r>
      <w:r w:rsidR="00F745B6">
        <w:t xml:space="preserve">apžiūrėti pirkimo objektą. </w:t>
      </w:r>
      <w:r w:rsidR="00345DEA" w:rsidRPr="00345DEA">
        <w:t xml:space="preserve">Tiekėjai, norintys apžiūrėti objektą, turi </w:t>
      </w:r>
      <w:r w:rsidR="00FE17A2">
        <w:t>CVP IS priemonėmis</w:t>
      </w:r>
      <w:r w:rsidR="00345DEA" w:rsidRPr="00345DEA">
        <w:t xml:space="preserve"> pateikti prašymą dėl</w:t>
      </w:r>
      <w:r w:rsidR="00DB3397">
        <w:t xml:space="preserve"> pirkimo</w:t>
      </w:r>
      <w:r w:rsidR="00345DEA" w:rsidRPr="00345DEA">
        <w:t xml:space="preserve"> objekto apžiūros ne vėliau </w:t>
      </w:r>
      <w:r w:rsidR="00345DEA" w:rsidRPr="00333D1B">
        <w:t>kaip likus 3 darbo dienoms iki pasiūlymų pateikimo termino pabaigos.</w:t>
      </w:r>
    </w:p>
    <w:p w14:paraId="63530260" w14:textId="77777777" w:rsidR="00401A36" w:rsidRPr="008933E3" w:rsidRDefault="00401A36" w:rsidP="00401A36">
      <w:pPr>
        <w:pStyle w:val="Antrat1"/>
        <w:numPr>
          <w:ilvl w:val="0"/>
          <w:numId w:val="0"/>
        </w:numPr>
        <w:rPr>
          <w:b/>
          <w:sz w:val="24"/>
          <w:szCs w:val="24"/>
          <w:lang w:val="lt-LT"/>
        </w:rPr>
      </w:pPr>
      <w:r w:rsidRPr="000C2F20">
        <w:rPr>
          <w:b/>
          <w:sz w:val="24"/>
          <w:szCs w:val="24"/>
          <w:lang w:val="lt-LT"/>
        </w:rPr>
        <w:t>3.</w:t>
      </w:r>
      <w:r w:rsidR="00DB70F6" w:rsidRPr="000C2F20">
        <w:rPr>
          <w:b/>
          <w:sz w:val="24"/>
          <w:szCs w:val="24"/>
          <w:lang w:val="lt-LT"/>
        </w:rPr>
        <w:t xml:space="preserve"> </w:t>
      </w:r>
      <w:r w:rsidRPr="000C2F20">
        <w:rPr>
          <w:b/>
          <w:sz w:val="24"/>
          <w:szCs w:val="24"/>
          <w:lang w:val="lt-LT"/>
        </w:rPr>
        <w:t>PASIŪLYMO RENGIMO REIKALAVIMAI</w:t>
      </w:r>
    </w:p>
    <w:p w14:paraId="028EFE96" w14:textId="77777777" w:rsidR="006B2A8E" w:rsidRPr="008933E3" w:rsidRDefault="00053BC4" w:rsidP="00053BC4">
      <w:pPr>
        <w:tabs>
          <w:tab w:val="left" w:pos="993"/>
        </w:tabs>
        <w:spacing w:before="120"/>
        <w:jc w:val="both"/>
      </w:pPr>
      <w:r w:rsidRPr="008933E3">
        <w:t xml:space="preserve">3.1. </w:t>
      </w:r>
      <w:r w:rsidR="006B2A8E" w:rsidRPr="008933E3">
        <w:t>Pateikdamas pasiūlymą, tiekėjas sutinka su šiais pirkimo dokumentais ir patvirtina, kad jo pasiūlyme pateikta informacija yra teisinga ir apima viską, ko reikia tinkamam pirkimo sutarties įvykdymui.</w:t>
      </w:r>
    </w:p>
    <w:p w14:paraId="42C96E93" w14:textId="1505F668" w:rsidR="006B2A8E" w:rsidRPr="008933E3" w:rsidRDefault="00053BC4" w:rsidP="00053BC4">
      <w:pPr>
        <w:widowControl w:val="0"/>
        <w:tabs>
          <w:tab w:val="left" w:pos="993"/>
        </w:tabs>
        <w:autoSpaceDE w:val="0"/>
        <w:autoSpaceDN w:val="0"/>
        <w:adjustRightInd w:val="0"/>
        <w:spacing w:before="120"/>
        <w:jc w:val="both"/>
        <w:rPr>
          <w:i/>
        </w:rPr>
      </w:pPr>
      <w:r w:rsidRPr="008933E3">
        <w:rPr>
          <w:iCs/>
        </w:rPr>
        <w:t xml:space="preserve">3.2. </w:t>
      </w:r>
      <w:r w:rsidR="006B2A8E" w:rsidRPr="008933E3">
        <w:rPr>
          <w:iCs/>
        </w:rPr>
        <w:t xml:space="preserve">Elektroninis pasiūlymas turi būti pateiktas CVP IS iki </w:t>
      </w:r>
      <w:r w:rsidR="00EB54CE" w:rsidRPr="008933E3">
        <w:rPr>
          <w:iCs/>
        </w:rPr>
        <w:t>nurodyto</w:t>
      </w:r>
      <w:r w:rsidR="00B85121">
        <w:rPr>
          <w:iCs/>
        </w:rPr>
        <w:t xml:space="preserve"> pasiūlymų pateikimo</w:t>
      </w:r>
      <w:r w:rsidR="00EB54CE" w:rsidRPr="008933E3">
        <w:rPr>
          <w:iCs/>
        </w:rPr>
        <w:t xml:space="preserve"> termino</w:t>
      </w:r>
      <w:r w:rsidR="00E25E37">
        <w:rPr>
          <w:iCs/>
        </w:rPr>
        <w:t>.</w:t>
      </w:r>
      <w:r w:rsidR="006B2A8E" w:rsidRPr="008933E3">
        <w:rPr>
          <w:iCs/>
        </w:rPr>
        <w:t xml:space="preserve"> </w:t>
      </w:r>
      <w:r w:rsidR="006B2A8E" w:rsidRPr="008933E3">
        <w:rPr>
          <w:b/>
        </w:rPr>
        <w:t>Pasiūlymai, pateikti vokuose popierine forma, nebus priimami ir vertinami, o bus grąžinami neatplėšti tiekėjui.</w:t>
      </w:r>
      <w:r w:rsidR="006B2A8E" w:rsidRPr="008933E3">
        <w:rPr>
          <w:bCs/>
          <w:i/>
        </w:rPr>
        <w:t xml:space="preserve"> </w:t>
      </w:r>
    </w:p>
    <w:p w14:paraId="44A3CC14" w14:textId="77777777" w:rsidR="006B2A8E" w:rsidRPr="008933E3" w:rsidRDefault="00053BC4" w:rsidP="00053BC4">
      <w:pPr>
        <w:widowControl w:val="0"/>
        <w:tabs>
          <w:tab w:val="left" w:pos="993"/>
        </w:tabs>
        <w:suppressAutoHyphens/>
        <w:spacing w:before="120"/>
        <w:jc w:val="both"/>
        <w:rPr>
          <w:iCs/>
        </w:rPr>
      </w:pPr>
      <w:r w:rsidRPr="008933E3">
        <w:rPr>
          <w:bCs/>
        </w:rPr>
        <w:t xml:space="preserve">3.3. </w:t>
      </w:r>
      <w:r w:rsidR="006B2A8E" w:rsidRPr="008933E3">
        <w:rPr>
          <w:bCs/>
        </w:rPr>
        <w:t xml:space="preserve">Visi dokumentai, patvirtinantys tiekėjų kvalifikacijos atitiktį kvalifikacijos reikalavimams, kiti pasiūlyme pateikiami dokumentai turi būti pateikti elektronine forma, t. y. tiesiogiai suformuoti elektroninėmis priemonėmis (pvz., įvykdytų sutarčių sąrašas, ir pan.) arba pateikiant </w:t>
      </w:r>
      <w:r w:rsidR="006B2A8E" w:rsidRPr="008933E3">
        <w:t>skaitmenines dokumentų kopijas</w:t>
      </w:r>
      <w:r w:rsidR="006B2A8E" w:rsidRPr="008933E3">
        <w:rPr>
          <w:bCs/>
        </w:rPr>
        <w:t xml:space="preserve"> (pvz., atestatai, pažymos, licencijos, leidimai ir pan.). Pateikiami dokumentai ar skaitmeninės dokumentų kopijos turi būti prieinami naudojant nediskriminuojančius, visuotinai prieinamus duomenų failų formatus (pvz., pdf, jpg, doc, xml ir kt.).</w:t>
      </w:r>
    </w:p>
    <w:p w14:paraId="5AD90177" w14:textId="1C6CEBA1" w:rsidR="006B2A8E" w:rsidRPr="008933E3" w:rsidRDefault="00161AD8" w:rsidP="00053BC4">
      <w:pPr>
        <w:widowControl w:val="0"/>
        <w:autoSpaceDE w:val="0"/>
        <w:autoSpaceDN w:val="0"/>
        <w:adjustRightInd w:val="0"/>
        <w:spacing w:before="120"/>
        <w:jc w:val="both"/>
        <w:rPr>
          <w:bCs/>
          <w:iCs/>
        </w:rPr>
      </w:pPr>
      <w:r w:rsidRPr="008933E3">
        <w:t xml:space="preserve">3.4. </w:t>
      </w:r>
      <w:r w:rsidR="006B2A8E" w:rsidRPr="008933E3">
        <w:t>Tiekėjo pasiūlymas bei kiti dokumentai bei informacija pateikiama lietuvių kalba. Jei atitinkami dokumentai yra išduoti kita kalba, turi būti pateiktas tinkamai patvirtintas vertimas į lietuvių kalbą (pateikiama skaitmeninė dokumento kopija). Vertimas turi būti patvirtintas vertėjo parašu ir vertimo biuro antspaudu</w:t>
      </w:r>
      <w:r w:rsidR="00CA7426" w:rsidRPr="008933E3">
        <w:t xml:space="preserve"> (jeigu naudojamas) arba tiekėjo ar įgalioto asmens parašu ir antspaudu (jeigu naudojamas)</w:t>
      </w:r>
      <w:r w:rsidR="006B2A8E" w:rsidRPr="008933E3">
        <w:t xml:space="preserve">. </w:t>
      </w:r>
    </w:p>
    <w:p w14:paraId="521A2924" w14:textId="3E3EEDA8" w:rsidR="006B2A8E" w:rsidRPr="008933E3" w:rsidRDefault="00161AD8" w:rsidP="00053BC4">
      <w:pPr>
        <w:tabs>
          <w:tab w:val="left" w:pos="1134"/>
        </w:tabs>
        <w:spacing w:before="120"/>
        <w:jc w:val="both"/>
        <w:rPr>
          <w:bCs/>
        </w:rPr>
      </w:pPr>
      <w:r w:rsidRPr="008933E3">
        <w:rPr>
          <w:bCs/>
        </w:rPr>
        <w:t xml:space="preserve">3.5. </w:t>
      </w:r>
      <w:r w:rsidR="006B2A8E" w:rsidRPr="008933E3">
        <w:rPr>
          <w:bCs/>
        </w:rPr>
        <w:t xml:space="preserve">Pasiūlymą sudaro CVP IS priemonėmis pateiktų </w:t>
      </w:r>
      <w:r w:rsidR="006B2A8E" w:rsidRPr="008933E3">
        <w:rPr>
          <w:bCs/>
          <w:i/>
        </w:rPr>
        <w:t>dokumentų elektroninėje formoje, duomenų ir atsakymų CVP IS priemonėmis</w:t>
      </w:r>
      <w:r w:rsidR="006B2A8E" w:rsidRPr="008933E3">
        <w:rPr>
          <w:bCs/>
        </w:rPr>
        <w:t xml:space="preserve"> visuma (</w:t>
      </w:r>
      <w:r w:rsidR="00C95CEE">
        <w:rPr>
          <w:bCs/>
        </w:rPr>
        <w:t>Perkantysis subjektas</w:t>
      </w:r>
      <w:r w:rsidR="006B2A8E" w:rsidRPr="008933E3">
        <w:rPr>
          <w:bCs/>
        </w:rPr>
        <w:t xml:space="preserve"> pasilieka teisę prašyti tiekėjo pateikti pažymų ar kitų su pasiūlymu teikiamų dokumentų originalus):</w:t>
      </w:r>
    </w:p>
    <w:p w14:paraId="50A92E08" w14:textId="6F0F69AA" w:rsidR="006B2A8E" w:rsidRPr="008933E3" w:rsidRDefault="00161AD8" w:rsidP="00053BC4">
      <w:pPr>
        <w:tabs>
          <w:tab w:val="left" w:pos="0"/>
          <w:tab w:val="left" w:pos="1134"/>
        </w:tabs>
        <w:spacing w:before="120"/>
        <w:jc w:val="both"/>
        <w:rPr>
          <w:bCs/>
        </w:rPr>
      </w:pPr>
      <w:r w:rsidRPr="008933E3">
        <w:rPr>
          <w:bCs/>
        </w:rPr>
        <w:t>3.</w:t>
      </w:r>
      <w:r w:rsidR="00FA5B8B">
        <w:rPr>
          <w:bCs/>
        </w:rPr>
        <w:t>5.</w:t>
      </w:r>
      <w:r w:rsidR="007B6549">
        <w:rPr>
          <w:bCs/>
        </w:rPr>
        <w:t>1</w:t>
      </w:r>
      <w:r w:rsidRPr="008933E3">
        <w:rPr>
          <w:bCs/>
        </w:rPr>
        <w:t xml:space="preserve">. </w:t>
      </w:r>
      <w:r w:rsidR="006B2A8E" w:rsidRPr="008933E3">
        <w:rPr>
          <w:bCs/>
        </w:rPr>
        <w:t xml:space="preserve">užpildytas pasiūlymas, parengtas pagal pirkimo dokumentų </w:t>
      </w:r>
      <w:r w:rsidR="00053BC4" w:rsidRPr="008933E3">
        <w:rPr>
          <w:bCs/>
        </w:rPr>
        <w:t>1</w:t>
      </w:r>
      <w:r w:rsidR="006B2A8E" w:rsidRPr="008933E3">
        <w:rPr>
          <w:bCs/>
        </w:rPr>
        <w:t xml:space="preserve"> priedą</w:t>
      </w:r>
      <w:r w:rsidR="00223B6B">
        <w:rPr>
          <w:bCs/>
        </w:rPr>
        <w:t xml:space="preserve">; </w:t>
      </w:r>
    </w:p>
    <w:p w14:paraId="52943940" w14:textId="76FF8312" w:rsidR="004F7A24" w:rsidRDefault="00161AD8" w:rsidP="00053BC4">
      <w:pPr>
        <w:tabs>
          <w:tab w:val="left" w:pos="0"/>
          <w:tab w:val="left" w:pos="1134"/>
        </w:tabs>
        <w:spacing w:before="120"/>
        <w:jc w:val="both"/>
      </w:pPr>
      <w:r w:rsidRPr="008933E3">
        <w:t>3.</w:t>
      </w:r>
      <w:r w:rsidR="007B6549">
        <w:t>5.2</w:t>
      </w:r>
      <w:r w:rsidRPr="008933E3">
        <w:t xml:space="preserve">. </w:t>
      </w:r>
      <w:r w:rsidR="004F7A24">
        <w:t>kvalifikacijos dokumentai;</w:t>
      </w:r>
    </w:p>
    <w:p w14:paraId="0557CE96" w14:textId="6BF2D11D" w:rsidR="006B2A8E" w:rsidRPr="008933E3" w:rsidRDefault="004F7A24" w:rsidP="00053BC4">
      <w:pPr>
        <w:tabs>
          <w:tab w:val="left" w:pos="0"/>
          <w:tab w:val="left" w:pos="1134"/>
        </w:tabs>
        <w:spacing w:before="120"/>
        <w:jc w:val="both"/>
      </w:pPr>
      <w:r>
        <w:t xml:space="preserve">3.5.3. </w:t>
      </w:r>
      <w:r w:rsidR="006B2A8E" w:rsidRPr="008933E3">
        <w:t>jungtinės veiklos sutartis, jei pasiūlymą pateikia jungtinės veiklos sutarties pagrindu veikianti ūkio subjektų grupė (pateikiamas skaitmeninė dokumento kopija);</w:t>
      </w:r>
    </w:p>
    <w:p w14:paraId="149D16A1" w14:textId="747423B4" w:rsidR="006B2A8E" w:rsidRPr="008933E3" w:rsidRDefault="00161AD8" w:rsidP="00053BC4">
      <w:pPr>
        <w:tabs>
          <w:tab w:val="left" w:pos="0"/>
          <w:tab w:val="left" w:pos="1134"/>
        </w:tabs>
        <w:spacing w:before="120"/>
        <w:jc w:val="both"/>
        <w:rPr>
          <w:i/>
        </w:rPr>
      </w:pPr>
      <w:r w:rsidRPr="008933E3">
        <w:t>3.</w:t>
      </w:r>
      <w:r w:rsidR="007B6549">
        <w:t>5.</w:t>
      </w:r>
      <w:r w:rsidR="004F7A24">
        <w:t>4</w:t>
      </w:r>
      <w:r w:rsidRPr="008933E3">
        <w:t xml:space="preserve">. </w:t>
      </w:r>
      <w:r w:rsidR="006B2A8E" w:rsidRPr="008933E3">
        <w:t>dokumentai, įrodantys, kad tiekėjui bus prieinami kitų ūkio subjektų, kurių pajėgumais jis ketina remtis, ištekliai (jeigu tiekėjas ketina remtis kitų ūkio subjektų pajėgumais);</w:t>
      </w:r>
    </w:p>
    <w:p w14:paraId="6979D290" w14:textId="2F808198" w:rsidR="006B2A8E" w:rsidRPr="008933E3" w:rsidRDefault="00161AD8" w:rsidP="00053BC4">
      <w:pPr>
        <w:tabs>
          <w:tab w:val="left" w:pos="0"/>
          <w:tab w:val="left" w:pos="1134"/>
        </w:tabs>
        <w:spacing w:before="120"/>
        <w:jc w:val="both"/>
      </w:pPr>
      <w:r w:rsidRPr="008933E3">
        <w:t>3.</w:t>
      </w:r>
      <w:r w:rsidR="007B6549">
        <w:t>5.</w:t>
      </w:r>
      <w:r w:rsidR="004F7A24">
        <w:t>5</w:t>
      </w:r>
      <w:r w:rsidRPr="008933E3">
        <w:t xml:space="preserve">. </w:t>
      </w:r>
      <w:r w:rsidR="006B2A8E" w:rsidRPr="008933E3">
        <w:t>dokumentai, patvirtinantys, kad ūkio subjektų, kurių pajėgumais ketinama remtis, tenkina jiems keliamus kvalifikacijos reikalavimus;</w:t>
      </w:r>
    </w:p>
    <w:p w14:paraId="018FC15F" w14:textId="283197D8" w:rsidR="006B2A8E" w:rsidRDefault="00161AD8" w:rsidP="00053BC4">
      <w:pPr>
        <w:tabs>
          <w:tab w:val="left" w:pos="0"/>
          <w:tab w:val="left" w:pos="1134"/>
        </w:tabs>
        <w:spacing w:before="120"/>
        <w:jc w:val="both"/>
      </w:pPr>
      <w:r w:rsidRPr="008933E3">
        <w:t>3.</w:t>
      </w:r>
      <w:r w:rsidR="007B6549">
        <w:t>5.</w:t>
      </w:r>
      <w:r w:rsidR="004F7A24">
        <w:t>6</w:t>
      </w:r>
      <w:r w:rsidRPr="008933E3">
        <w:t xml:space="preserve">. </w:t>
      </w:r>
      <w:r w:rsidR="006B2A8E" w:rsidRPr="008933E3">
        <w:t>įgaliojimas (jei pasiūlymą pateikia ne įmonės (įstaigos) vadovas) (pateikiama skaitmeninė dokumento kopija);</w:t>
      </w:r>
    </w:p>
    <w:p w14:paraId="29BA7A0F" w14:textId="00780678" w:rsidR="007B6549" w:rsidRPr="008933E3" w:rsidRDefault="007B6549" w:rsidP="00053BC4">
      <w:pPr>
        <w:tabs>
          <w:tab w:val="left" w:pos="0"/>
          <w:tab w:val="left" w:pos="1134"/>
        </w:tabs>
        <w:spacing w:before="120"/>
        <w:jc w:val="both"/>
        <w:rPr>
          <w:bCs/>
        </w:rPr>
      </w:pPr>
      <w:r>
        <w:t>3.5.</w:t>
      </w:r>
      <w:r w:rsidR="004F7A24">
        <w:t>7</w:t>
      </w:r>
      <w:r>
        <w:t>. techninėje specifikacijoje nurodyti dokumentai;</w:t>
      </w:r>
    </w:p>
    <w:p w14:paraId="4E8ECF0C" w14:textId="7669DDC3" w:rsidR="006B2A8E" w:rsidRPr="008933E3" w:rsidRDefault="00161AD8" w:rsidP="00053BC4">
      <w:pPr>
        <w:tabs>
          <w:tab w:val="left" w:pos="0"/>
        </w:tabs>
        <w:spacing w:before="120"/>
        <w:jc w:val="both"/>
        <w:rPr>
          <w:bCs/>
        </w:rPr>
      </w:pPr>
      <w:r w:rsidRPr="008933E3">
        <w:rPr>
          <w:bCs/>
        </w:rPr>
        <w:t>3.</w:t>
      </w:r>
      <w:r w:rsidR="007B6549">
        <w:rPr>
          <w:bCs/>
        </w:rPr>
        <w:t>5.</w:t>
      </w:r>
      <w:r w:rsidR="004F7A24">
        <w:rPr>
          <w:bCs/>
        </w:rPr>
        <w:t>8</w:t>
      </w:r>
      <w:r w:rsidRPr="008933E3">
        <w:rPr>
          <w:bCs/>
        </w:rPr>
        <w:t xml:space="preserve">. </w:t>
      </w:r>
      <w:r w:rsidR="006B2A8E" w:rsidRPr="008933E3">
        <w:rPr>
          <w:bCs/>
        </w:rPr>
        <w:t>kiti pirkimo dokumentuose ir/ar jų prieduose reikalaujami dokumentai.</w:t>
      </w:r>
    </w:p>
    <w:p w14:paraId="57A9E0CD" w14:textId="69BA5400" w:rsidR="006B2A8E" w:rsidRPr="008933E3" w:rsidRDefault="00EF1362" w:rsidP="00053BC4">
      <w:pPr>
        <w:tabs>
          <w:tab w:val="left" w:pos="0"/>
          <w:tab w:val="left" w:pos="851"/>
        </w:tabs>
        <w:spacing w:before="120"/>
        <w:jc w:val="both"/>
        <w:rPr>
          <w:i/>
        </w:rPr>
      </w:pPr>
      <w:r w:rsidRPr="008933E3">
        <w:lastRenderedPageBreak/>
        <w:t>3.</w:t>
      </w:r>
      <w:r w:rsidR="00FD77B2">
        <w:t>6</w:t>
      </w:r>
      <w:r w:rsidRPr="008933E3">
        <w:t xml:space="preserve">. </w:t>
      </w:r>
      <w:r w:rsidR="006B2A8E" w:rsidRPr="008933E3">
        <w:t>Tiekėjas gali pateikti tik vieną pasiūlymą – individualiai arba kaip ūkio subjektų grupės narys. Jei tiekėjas pateikia daugiau kaip vieną pasiūlymą arba ūkio subjektų grupės narys dalyvauja teikiant kelis pasiūlymus, visi tokie pasiūlymai bus atmesti.</w:t>
      </w:r>
      <w:r w:rsidR="006B2A8E" w:rsidRPr="008933E3">
        <w:rPr>
          <w:i/>
        </w:rPr>
        <w:t xml:space="preserve"> </w:t>
      </w:r>
    </w:p>
    <w:p w14:paraId="2B21F71C" w14:textId="196E8F79" w:rsidR="006B2A8E" w:rsidRPr="008933E3" w:rsidRDefault="00EF1362" w:rsidP="00053BC4">
      <w:pPr>
        <w:tabs>
          <w:tab w:val="left" w:pos="0"/>
          <w:tab w:val="left" w:pos="748"/>
          <w:tab w:val="left" w:pos="851"/>
        </w:tabs>
        <w:spacing w:before="120"/>
        <w:jc w:val="both"/>
        <w:rPr>
          <w:i/>
        </w:rPr>
      </w:pPr>
      <w:r w:rsidRPr="008933E3">
        <w:t>3.</w:t>
      </w:r>
      <w:r w:rsidR="00FD77B2">
        <w:t>7</w:t>
      </w:r>
      <w:r w:rsidRPr="008933E3">
        <w:t xml:space="preserve">. </w:t>
      </w:r>
      <w:r w:rsidR="006B2A8E" w:rsidRPr="008933E3">
        <w:t>Tiekėjas pasiūlyme privalo nurodyti, kokius subtiekėjus ir kokiai pirkimo sutarties daliai jis ketina pasitelkti</w:t>
      </w:r>
      <w:r w:rsidR="006B2A8E" w:rsidRPr="008933E3">
        <w:rPr>
          <w:i/>
        </w:rPr>
        <w:t xml:space="preserve">. </w:t>
      </w:r>
    </w:p>
    <w:p w14:paraId="5111B075" w14:textId="08B3AA94" w:rsidR="006B2A8E" w:rsidRPr="008933E3" w:rsidRDefault="00EF1362" w:rsidP="00053BC4">
      <w:pPr>
        <w:tabs>
          <w:tab w:val="left" w:pos="567"/>
          <w:tab w:val="left" w:pos="993"/>
        </w:tabs>
        <w:spacing w:before="120"/>
        <w:jc w:val="both"/>
      </w:pPr>
      <w:r w:rsidRPr="008933E3">
        <w:t>3.</w:t>
      </w:r>
      <w:r w:rsidR="00FD77B2">
        <w:t>8</w:t>
      </w:r>
      <w:r w:rsidRPr="008933E3">
        <w:t xml:space="preserve">. </w:t>
      </w:r>
      <w:r w:rsidR="006B2A8E" w:rsidRPr="008933E3">
        <w:t xml:space="preserve">Tiekėjas, pateikdamas pasiūlymą, turi siūlyti visą nurodytą </w:t>
      </w:r>
      <w:r w:rsidR="00333B5A">
        <w:t xml:space="preserve">prekių ir darbų </w:t>
      </w:r>
      <w:r w:rsidR="006B2A8E" w:rsidRPr="008933E3">
        <w:t>kiekį.</w:t>
      </w:r>
    </w:p>
    <w:p w14:paraId="2EAB56B1" w14:textId="0FDD1282" w:rsidR="006B2A8E" w:rsidRPr="008933E3" w:rsidRDefault="00EF1362" w:rsidP="00053BC4">
      <w:pPr>
        <w:spacing w:before="120"/>
        <w:jc w:val="both"/>
      </w:pPr>
      <w:r w:rsidRPr="008933E3">
        <w:t>3.</w:t>
      </w:r>
      <w:r w:rsidR="00FD77B2">
        <w:t>9</w:t>
      </w:r>
      <w:r w:rsidRPr="008933E3">
        <w:t xml:space="preserve">. </w:t>
      </w:r>
      <w:r w:rsidR="006B2A8E" w:rsidRPr="008933E3">
        <w:t>Tiekėjams nėra leidžiama pateikti alternatyvių pasiūlymų. Tiekėjui pateikus alternatyvų pasiūlymą, jo pasiūlymas ir alternatyvus pasiūlymas (alternatyvūs pasiūlymai) bus atmesti.</w:t>
      </w:r>
    </w:p>
    <w:p w14:paraId="7E298423" w14:textId="1A27FE8F" w:rsidR="006B2A8E" w:rsidRPr="00560815" w:rsidRDefault="00EF1362" w:rsidP="00053BC4">
      <w:pPr>
        <w:tabs>
          <w:tab w:val="left" w:pos="993"/>
        </w:tabs>
        <w:spacing w:before="120"/>
        <w:jc w:val="both"/>
      </w:pPr>
      <w:r w:rsidRPr="008933E3">
        <w:t>3.1</w:t>
      </w:r>
      <w:r w:rsidR="00FD77B2">
        <w:t>0</w:t>
      </w:r>
      <w:r w:rsidRPr="008933E3">
        <w:t xml:space="preserve">. </w:t>
      </w:r>
      <w:r w:rsidR="006B2A8E" w:rsidRPr="008933E3">
        <w:t xml:space="preserve">Tiekėjai pasiūlyme turi nurodyti, kokia pasiūlyme pateikta informacija yra konfidenciali (tokią informaciją sudaro, visų pirma, komercinė (gamybinė) paslaptis ir konfidencialieji pasiūlymų aspektai). </w:t>
      </w:r>
      <w:r w:rsidR="00D640A4">
        <w:t>Perkantysis subjektas</w:t>
      </w:r>
      <w:r w:rsidR="006B2A8E" w:rsidRPr="008933E3">
        <w:t xml:space="preserve">, viešojo pirkimo komisija (toliau – Komisija), jos nariai ar ekspertai ir kiti asmenys negali atskleisti tiekėjo pateiktos informacijos, kurią tiekėjas nurodė kaip konfidencialią. Informacija, kurią viešai skelbti įpareigoja įstatymas ir/arba kiti teisės aktai, negali būti tiekėjo nurodoma kaip konfidenciali. Jeigu </w:t>
      </w:r>
      <w:r w:rsidR="00162D10">
        <w:rPr>
          <w:rFonts w:eastAsia="Calibri"/>
        </w:rPr>
        <w:t>P</w:t>
      </w:r>
      <w:r w:rsidR="00DA49A3">
        <w:rPr>
          <w:rFonts w:eastAsia="Calibri"/>
        </w:rPr>
        <w:t>erkančiajam subjektui</w:t>
      </w:r>
      <w:r w:rsidR="006B2A8E" w:rsidRPr="008933E3">
        <w:rPr>
          <w:rFonts w:eastAsia="Calibri"/>
        </w:rPr>
        <w:t xml:space="preserve"> kils abejonių dėl tiekėjo pasiūlyme nurodytos informacijos konfidencialumo, ji</w:t>
      </w:r>
      <w:r w:rsidR="00DA49A3">
        <w:rPr>
          <w:rFonts w:eastAsia="Calibri"/>
        </w:rPr>
        <w:t>s</w:t>
      </w:r>
      <w:r w:rsidR="006B2A8E" w:rsidRPr="008933E3">
        <w:rPr>
          <w:rFonts w:eastAsia="Calibri"/>
        </w:rPr>
        <w:t xml:space="preserve"> prašo tiekėjo įrodyti, kodėl nurodyta informacija yra </w:t>
      </w:r>
      <w:r w:rsidR="006B2A8E" w:rsidRPr="00560815">
        <w:rPr>
          <w:rFonts w:eastAsia="Calibri"/>
        </w:rPr>
        <w:t xml:space="preserve">konfidenciali. Jeigu tiekėjas per </w:t>
      </w:r>
      <w:r w:rsidR="009A5341" w:rsidRPr="00560815">
        <w:rPr>
          <w:rFonts w:eastAsia="Calibri"/>
        </w:rPr>
        <w:t>3</w:t>
      </w:r>
      <w:r w:rsidR="006B2A8E" w:rsidRPr="00560815">
        <w:rPr>
          <w:rFonts w:eastAsia="Calibri"/>
        </w:rPr>
        <w:t xml:space="preserve"> darbo dienas, nepateiks tokių įrodymų arba pateiks netinkamus įrodymus, bus laikoma, kad tokia informacija yra nekonfidenciali. </w:t>
      </w:r>
      <w:r w:rsidR="006B2A8E" w:rsidRPr="00560815">
        <w:t xml:space="preserve">Tiekėjų prašymu </w:t>
      </w:r>
      <w:r w:rsidR="00C13225">
        <w:t>Perkantysis subjektas</w:t>
      </w:r>
      <w:r w:rsidR="006B2A8E" w:rsidRPr="00560815">
        <w:t xml:space="preserve"> turi juos supažindinti su laimėtojo pasiūlymu, išskyrus tą informaciją, kurią </w:t>
      </w:r>
      <w:r w:rsidR="003E0B68" w:rsidRPr="00560815">
        <w:t>tiekėjas</w:t>
      </w:r>
      <w:r w:rsidR="006B2A8E" w:rsidRPr="00560815">
        <w:t xml:space="preserve"> nurodė kaip konfidencialią. </w:t>
      </w:r>
      <w:r w:rsidR="0011422E" w:rsidRPr="00560815">
        <w:t xml:space="preserve">Prieš suteikdama tokią informaciją, </w:t>
      </w:r>
      <w:r w:rsidR="008A672D">
        <w:t>P</w:t>
      </w:r>
      <w:r w:rsidR="00421475">
        <w:t>erkantysis subjektas</w:t>
      </w:r>
      <w:r w:rsidR="0011422E" w:rsidRPr="00560815">
        <w:t xml:space="preserve"> apie tokius savo ketinimus informuos konfidencialią informaciją pasiūlyme nurodžiusį tiekėją.  </w:t>
      </w:r>
    </w:p>
    <w:p w14:paraId="19BF29A1" w14:textId="26C9DA0D" w:rsidR="006B2A8E" w:rsidRPr="00560815" w:rsidRDefault="00EF1362" w:rsidP="00053BC4">
      <w:pPr>
        <w:tabs>
          <w:tab w:val="left" w:pos="993"/>
        </w:tabs>
        <w:spacing w:before="120"/>
        <w:jc w:val="both"/>
      </w:pPr>
      <w:r w:rsidRPr="00560815">
        <w:t>3.1</w:t>
      </w:r>
      <w:r w:rsidR="00FD77B2">
        <w:t>1</w:t>
      </w:r>
      <w:r w:rsidRPr="00560815">
        <w:t xml:space="preserve">. </w:t>
      </w:r>
      <w:r w:rsidR="006B2A8E" w:rsidRPr="00560815">
        <w:t xml:space="preserve">Pasiūlymuose nurodoma </w:t>
      </w:r>
      <w:r w:rsidR="00333B5A">
        <w:t xml:space="preserve">Darbų </w:t>
      </w:r>
      <w:r w:rsidR="006B2A8E" w:rsidRPr="00560815">
        <w:t xml:space="preserve">kaina pateikiama eurais, turi būti išreikšta ir apskaičiuota taip, kaip nurodyta šių pirkimo dokumentuose - </w:t>
      </w:r>
      <w:r w:rsidR="00053BC4" w:rsidRPr="00560815">
        <w:t>1</w:t>
      </w:r>
      <w:r w:rsidR="006B2A8E" w:rsidRPr="00560815">
        <w:t xml:space="preserve"> priede. Apskaičiuojant kainą, turi būti atsižvelgta į visas kainos sudėtines dalis, į techninės specifikacijos reikalavimus ir pan. Į </w:t>
      </w:r>
      <w:r w:rsidR="00793756">
        <w:t>Darbų</w:t>
      </w:r>
      <w:r w:rsidR="006B2A8E" w:rsidRPr="00560815">
        <w:t xml:space="preserve"> kainą turi būti įskaityti visi mokesčiai ir visos tiekėjo išlaidos, įskaitant ir išlaidas, patiriamas už sąskaitų pateikimą per e-sąskaita sistemą. Kainos pasiūlyme nurodomos suapvalintos, paliekant du skaitmenis po kablelio.</w:t>
      </w:r>
      <w:r w:rsidR="0011422E" w:rsidRPr="00560815">
        <w:rPr>
          <w:rFonts w:eastAsia="Arial"/>
          <w:color w:val="000000" w:themeColor="text1"/>
        </w:rPr>
        <w:t xml:space="preserve"> Jei </w:t>
      </w:r>
      <w:r w:rsidR="003E0B68" w:rsidRPr="00560815">
        <w:rPr>
          <w:rFonts w:eastAsia="Arial"/>
          <w:color w:val="000000" w:themeColor="text1"/>
        </w:rPr>
        <w:t>tiekėjas</w:t>
      </w:r>
      <w:r w:rsidR="0011422E" w:rsidRPr="00560815">
        <w:rPr>
          <w:rFonts w:eastAsia="Arial"/>
          <w:color w:val="000000" w:themeColor="text1"/>
        </w:rPr>
        <w:t xml:space="preserve"> yra ne PVM mokėtojas, turi apie tai nurodyti pasiūlyme, nurodant teisinį pagrindą. </w:t>
      </w:r>
      <w:r w:rsidR="003E0B68" w:rsidRPr="00560815">
        <w:rPr>
          <w:rFonts w:eastAsia="Arial"/>
          <w:color w:val="000000" w:themeColor="text1"/>
        </w:rPr>
        <w:t>Tiekėjas</w:t>
      </w:r>
      <w:r w:rsidR="0011422E" w:rsidRPr="00560815">
        <w:rPr>
          <w:rFonts w:eastAsia="Arial"/>
          <w:color w:val="000000" w:themeColor="text1"/>
        </w:rPr>
        <w:t xml:space="preserve"> turi įvertinti ar sutarties vykdymo metu netaps PVM mokėtoju. Jei </w:t>
      </w:r>
      <w:r w:rsidR="003E0B68" w:rsidRPr="00560815">
        <w:rPr>
          <w:rFonts w:eastAsia="Arial"/>
          <w:color w:val="000000" w:themeColor="text1"/>
        </w:rPr>
        <w:t>tiekėjas</w:t>
      </w:r>
      <w:r w:rsidR="0011422E" w:rsidRPr="00560815">
        <w:rPr>
          <w:rFonts w:eastAsia="Arial"/>
          <w:color w:val="000000" w:themeColor="text1"/>
        </w:rPr>
        <w:t xml:space="preserve"> vykdydamas sutartį taps PVM mokėtoju, pasiūlyme turi nurodyti kainą su PVM. Pasiūlymų kainos bus vertinamos ir lyginamos su visais mokesčiais, įskaitant PVM. </w:t>
      </w:r>
      <w:r w:rsidR="00507D3A">
        <w:rPr>
          <w:rFonts w:eastAsia="Arial"/>
          <w:color w:val="000000" w:themeColor="text1"/>
        </w:rPr>
        <w:t>Perkantysis subjektas</w:t>
      </w:r>
      <w:r w:rsidR="0011422E" w:rsidRPr="00560815">
        <w:rPr>
          <w:rFonts w:eastAsia="Arial"/>
          <w:color w:val="000000" w:themeColor="text1"/>
        </w:rPr>
        <w:t xml:space="preserve"> pa</w:t>
      </w:r>
      <w:r w:rsidR="00507D3A">
        <w:rPr>
          <w:rFonts w:eastAsia="Arial"/>
          <w:color w:val="000000" w:themeColor="text1"/>
        </w:rPr>
        <w:t>ts</w:t>
      </w:r>
      <w:r w:rsidR="0011422E" w:rsidRPr="00560815">
        <w:rPr>
          <w:rFonts w:eastAsia="Arial"/>
          <w:color w:val="000000" w:themeColor="text1"/>
        </w:rPr>
        <w:t xml:space="preserve"> turi sumokėti PVM į valstybės biudžetą už įsigytą pirkimo objektą, šis mokestis įskaičiuojamas į pasiūlymo kainą (jeigu </w:t>
      </w:r>
      <w:r w:rsidR="003E0B68" w:rsidRPr="00560815">
        <w:rPr>
          <w:rFonts w:eastAsia="Arial"/>
          <w:color w:val="000000" w:themeColor="text1"/>
        </w:rPr>
        <w:t>tiekėjas</w:t>
      </w:r>
      <w:r w:rsidR="0011422E" w:rsidRPr="00560815">
        <w:rPr>
          <w:rFonts w:eastAsia="Arial"/>
          <w:color w:val="000000" w:themeColor="text1"/>
        </w:rPr>
        <w:t xml:space="preserve"> jo neįskaičiavo pateikiant pasiūlymą, pasiūlymų palyginimo tikslais įskaičiuoja pa</w:t>
      </w:r>
      <w:r w:rsidR="00FF2ACC">
        <w:rPr>
          <w:rFonts w:eastAsia="Arial"/>
          <w:color w:val="000000" w:themeColor="text1"/>
        </w:rPr>
        <w:t>ts</w:t>
      </w:r>
      <w:r w:rsidR="0011422E" w:rsidRPr="00560815">
        <w:rPr>
          <w:rFonts w:eastAsia="Arial"/>
          <w:color w:val="000000" w:themeColor="text1"/>
        </w:rPr>
        <w:t xml:space="preserve"> </w:t>
      </w:r>
      <w:r w:rsidR="008A672D">
        <w:rPr>
          <w:rFonts w:eastAsia="Arial"/>
          <w:color w:val="000000" w:themeColor="text1"/>
        </w:rPr>
        <w:t>P</w:t>
      </w:r>
      <w:r w:rsidR="00FF2ACC">
        <w:rPr>
          <w:rFonts w:eastAsia="Arial"/>
          <w:color w:val="000000" w:themeColor="text1"/>
        </w:rPr>
        <w:t>erkantysis subjektas</w:t>
      </w:r>
      <w:r w:rsidR="0011422E" w:rsidRPr="00560815">
        <w:rPr>
          <w:rFonts w:eastAsia="Arial"/>
          <w:color w:val="000000" w:themeColor="text1"/>
        </w:rPr>
        <w:t>). Į pasiūlymo kainą privalo būti įskaičiuoti visi mokesčiai bei visos</w:t>
      </w:r>
      <w:r w:rsidR="0011422E" w:rsidRPr="00560815">
        <w:rPr>
          <w:rFonts w:eastAsia="Arial"/>
          <w:b/>
          <w:bCs/>
          <w:color w:val="000000" w:themeColor="text1"/>
        </w:rPr>
        <w:t xml:space="preserve"> </w:t>
      </w:r>
      <w:r w:rsidR="0011422E" w:rsidRPr="00560815">
        <w:rPr>
          <w:rFonts w:eastAsia="Arial"/>
          <w:color w:val="000000" w:themeColor="text1"/>
        </w:rPr>
        <w:t xml:space="preserve">kitos </w:t>
      </w:r>
      <w:r w:rsidR="003E0B68" w:rsidRPr="00560815">
        <w:rPr>
          <w:rFonts w:eastAsia="Arial"/>
          <w:color w:val="000000" w:themeColor="text1"/>
        </w:rPr>
        <w:t>tiekėjo</w:t>
      </w:r>
      <w:r w:rsidR="0011422E" w:rsidRPr="00560815">
        <w:rPr>
          <w:rFonts w:eastAsia="Arial"/>
          <w:color w:val="000000" w:themeColor="text1"/>
        </w:rPr>
        <w:t xml:space="preserve">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5ACC327" w14:textId="35337885" w:rsidR="006B2A8E" w:rsidRPr="00560815" w:rsidRDefault="00EF1362" w:rsidP="00053BC4">
      <w:pPr>
        <w:tabs>
          <w:tab w:val="left" w:pos="993"/>
        </w:tabs>
        <w:spacing w:before="120"/>
        <w:jc w:val="both"/>
      </w:pPr>
      <w:r w:rsidRPr="00560815">
        <w:t>3.</w:t>
      </w:r>
      <w:r w:rsidR="004F7C0C" w:rsidRPr="00560815">
        <w:t>1</w:t>
      </w:r>
      <w:r w:rsidR="00FD77B2">
        <w:t>2</w:t>
      </w:r>
      <w:r w:rsidRPr="00560815">
        <w:t xml:space="preserve">. </w:t>
      </w:r>
      <w:r w:rsidR="006B2A8E" w:rsidRPr="00560815">
        <w:t xml:space="preserve">Pasiūlymas galioja jame tiekėjo nurodytą laiką. Pasiūlymas turi galioti ne trumpiau nei iki </w:t>
      </w:r>
      <w:r w:rsidR="00333B5A">
        <w:t>60</w:t>
      </w:r>
      <w:r w:rsidR="00CF5B36" w:rsidRPr="00560815">
        <w:t xml:space="preserve"> dienų nuo pasiūlymų pateikimo termino pabaigos</w:t>
      </w:r>
      <w:r w:rsidR="0070319B">
        <w:t>.</w:t>
      </w:r>
      <w:r w:rsidR="006B2A8E" w:rsidRPr="00560815">
        <w:t xml:space="preserve"> Jeigu pasiūlyme nenurodytas jo galiojimo laikas, laikoma, kad pasiūlymas galioja tiek, kiek numatyta pirkimo dokumentuose.</w:t>
      </w:r>
    </w:p>
    <w:p w14:paraId="5FC79BD0" w14:textId="641B1FD1" w:rsidR="006B2A8E" w:rsidRDefault="00EF1362" w:rsidP="00053BC4">
      <w:pPr>
        <w:tabs>
          <w:tab w:val="left" w:pos="993"/>
        </w:tabs>
        <w:spacing w:before="120"/>
        <w:jc w:val="both"/>
      </w:pPr>
      <w:r w:rsidRPr="00560815">
        <w:t>3.</w:t>
      </w:r>
      <w:r w:rsidR="004F7C0C" w:rsidRPr="00560815">
        <w:t>1</w:t>
      </w:r>
      <w:r w:rsidR="004B3589">
        <w:t>3</w:t>
      </w:r>
      <w:r w:rsidRPr="00560815">
        <w:t xml:space="preserve">. </w:t>
      </w:r>
      <w:r w:rsidR="006B2A8E" w:rsidRPr="00560815">
        <w:t xml:space="preserve">Dėl pasiūlymų galiojimo termino pratęsimo, tiekėjų teisės pakeisti ar atšaukti savo pasiūlymą </w:t>
      </w:r>
      <w:r w:rsidR="00493DDE">
        <w:t>Perkantysis subjektas</w:t>
      </w:r>
      <w:r w:rsidR="006B2A8E" w:rsidRPr="00560815">
        <w:t xml:space="preserve"> tiesiogiai vadovaujasi Įstatymo </w:t>
      </w:r>
      <w:r w:rsidR="006D3535">
        <w:t>54</w:t>
      </w:r>
      <w:r w:rsidR="006B2A8E" w:rsidRPr="00560815">
        <w:t xml:space="preserve"> straipsnio nuostatomis.</w:t>
      </w:r>
    </w:p>
    <w:p w14:paraId="58FACF21" w14:textId="0BFF2C12" w:rsidR="00FC0B27" w:rsidRPr="004D0C22" w:rsidRDefault="00FC0B27" w:rsidP="00FC0B27">
      <w:pPr>
        <w:tabs>
          <w:tab w:val="left" w:pos="1276"/>
        </w:tabs>
        <w:spacing w:after="160"/>
        <w:jc w:val="both"/>
      </w:pPr>
      <w:r w:rsidRPr="004D0C22">
        <w:t>3.</w:t>
      </w:r>
      <w:r w:rsidR="004B3589">
        <w:t>17</w:t>
      </w:r>
      <w:r w:rsidRPr="004D0C22">
        <w:t>.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14:paraId="07B162F1" w14:textId="4B9CD93C" w:rsidR="00EF1362" w:rsidRPr="004D0C22" w:rsidRDefault="00EF1362" w:rsidP="00EF1362">
      <w:pPr>
        <w:tabs>
          <w:tab w:val="left" w:pos="993"/>
        </w:tabs>
        <w:spacing w:before="120"/>
        <w:jc w:val="both"/>
      </w:pPr>
      <w:r w:rsidRPr="004D0C22">
        <w:t>3.</w:t>
      </w:r>
      <w:r w:rsidR="004B3589">
        <w:t>18</w:t>
      </w:r>
      <w:r w:rsidRPr="004D0C22">
        <w:t xml:space="preserve">. </w:t>
      </w:r>
      <w:r w:rsidR="00C45DBB">
        <w:t>Perkantysis subjektas</w:t>
      </w:r>
      <w:r w:rsidR="006B2A8E" w:rsidRPr="004D0C22">
        <w:t xml:space="preserve"> neatsako už CVP IS sutrikimus ar kitus nenumatytus atvejus, dėl kurių pasiūlymai nebuvo gauti ar gauti pavėluotai.</w:t>
      </w:r>
      <w:r w:rsidR="0011422E" w:rsidRPr="004D0C22">
        <w:t xml:space="preserve"> Atsižvelgiant į tai, tiekėjams siūloma rengti pasiūlymus </w:t>
      </w:r>
      <w:r w:rsidR="0011422E" w:rsidRPr="004D0C22">
        <w:lastRenderedPageBreak/>
        <w:t>taip, kad liktų pakankamai laiko jiems laiku ir tinkamai pateikti. Pasiūlymai, gauti po nustatytos pasiūlymų pateikimo termino pabaigos,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3B2D6C00" w14:textId="48F37B84" w:rsidR="00053BC4" w:rsidRPr="008933E3" w:rsidRDefault="00EF1362" w:rsidP="00EF1362">
      <w:pPr>
        <w:tabs>
          <w:tab w:val="left" w:pos="993"/>
        </w:tabs>
        <w:spacing w:before="120"/>
        <w:jc w:val="both"/>
      </w:pPr>
      <w:r w:rsidRPr="004D0C22">
        <w:t>3.</w:t>
      </w:r>
      <w:r w:rsidR="00A13FF0">
        <w:t>19</w:t>
      </w:r>
      <w:r w:rsidRPr="004D0C22">
        <w:t xml:space="preserve">. </w:t>
      </w:r>
      <w:r w:rsidR="00232A86">
        <w:t>Perkantysis subjektas</w:t>
      </w:r>
      <w:r w:rsidR="006B2A8E" w:rsidRPr="004D0C22">
        <w:t xml:space="preserve"> neatlygina tiekėjams išlaidų, patirtų rengiant ir pateikiant pasiūlymus.</w:t>
      </w:r>
      <w:r w:rsidR="006B2A8E" w:rsidRPr="008933E3">
        <w:t xml:space="preserve"> </w:t>
      </w:r>
    </w:p>
    <w:p w14:paraId="58951B88" w14:textId="77777777" w:rsidR="00CA5D8E" w:rsidRPr="008933E3" w:rsidRDefault="00A3679D" w:rsidP="00DB70F6">
      <w:pPr>
        <w:pStyle w:val="Antrat1"/>
        <w:numPr>
          <w:ilvl w:val="0"/>
          <w:numId w:val="0"/>
        </w:numPr>
        <w:rPr>
          <w:b/>
          <w:sz w:val="24"/>
          <w:szCs w:val="24"/>
          <w:lang w:val="lt-LT"/>
        </w:rPr>
      </w:pPr>
      <w:r w:rsidRPr="008933E3">
        <w:rPr>
          <w:b/>
          <w:sz w:val="24"/>
          <w:szCs w:val="24"/>
          <w:lang w:val="lt-LT"/>
        </w:rPr>
        <w:t>4.</w:t>
      </w:r>
      <w:r w:rsidR="007F3C88" w:rsidRPr="008933E3">
        <w:rPr>
          <w:b/>
          <w:sz w:val="24"/>
          <w:szCs w:val="24"/>
          <w:lang w:val="lt-LT"/>
        </w:rPr>
        <w:t>TIEKĖJŲ KVALIFIKACIJOS REIKALAVIMAI</w:t>
      </w:r>
    </w:p>
    <w:p w14:paraId="2A7D8E2F" w14:textId="77777777" w:rsidR="00DF687B" w:rsidRPr="00855930" w:rsidRDefault="0017374F" w:rsidP="00DF687B">
      <w:pPr>
        <w:tabs>
          <w:tab w:val="left" w:pos="709"/>
        </w:tabs>
        <w:suppressAutoHyphens/>
        <w:spacing w:before="120"/>
        <w:jc w:val="both"/>
        <w:rPr>
          <w:color w:val="000000"/>
          <w:szCs w:val="24"/>
          <w:lang w:eastAsia="lt-LT"/>
        </w:rPr>
      </w:pPr>
      <w:r w:rsidRPr="00004DB0">
        <w:rPr>
          <w:color w:val="000000" w:themeColor="text1"/>
        </w:rPr>
        <w:t xml:space="preserve">4.1. </w:t>
      </w:r>
      <w:r w:rsidR="00DF687B" w:rsidRPr="00855930">
        <w:rPr>
          <w:color w:val="000000"/>
          <w:szCs w:val="24"/>
          <w:lang w:eastAsia="lt-LT"/>
        </w:rPr>
        <w:t>Tiekėjai turi atitikti šiuos kvalifikacijos reikalavimus:</w:t>
      </w:r>
    </w:p>
    <w:p w14:paraId="2DC45886" w14:textId="5E05A2B1" w:rsidR="00DF687B" w:rsidRPr="00855930" w:rsidRDefault="00DF687B" w:rsidP="00DF687B">
      <w:pPr>
        <w:snapToGrid w:val="0"/>
        <w:spacing w:before="120" w:after="120"/>
        <w:ind w:left="349"/>
        <w:jc w:val="right"/>
        <w:rPr>
          <w:b/>
          <w:szCs w:val="24"/>
        </w:rPr>
      </w:pPr>
      <w:r>
        <w:rPr>
          <w:b/>
          <w:szCs w:val="24"/>
        </w:rPr>
        <w:t>1</w:t>
      </w:r>
      <w:r w:rsidRPr="00855930">
        <w:rPr>
          <w:b/>
          <w:szCs w:val="24"/>
        </w:rPr>
        <w:t xml:space="preserve"> lentelė. Tiekėjų kvalifikacijos reikalavimai</w:t>
      </w:r>
    </w:p>
    <w:p w14:paraId="6084D00A" w14:textId="77777777" w:rsidR="00DF687B" w:rsidRPr="00855930" w:rsidRDefault="00DF687B" w:rsidP="00DF687B">
      <w:pPr>
        <w:tabs>
          <w:tab w:val="left" w:pos="709"/>
        </w:tabs>
        <w:spacing w:before="120"/>
        <w:jc w:val="both"/>
        <w:rPr>
          <w:color w:val="000000"/>
          <w:szCs w:val="24"/>
          <w:lang w:eastAsia="lt-LT"/>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20"/>
        <w:gridCol w:w="2834"/>
        <w:gridCol w:w="2837"/>
      </w:tblGrid>
      <w:tr w:rsidR="00DF687B" w:rsidRPr="00855930" w14:paraId="16E44CC5" w14:textId="77777777" w:rsidTr="00807F00">
        <w:tc>
          <w:tcPr>
            <w:tcW w:w="815" w:type="dxa"/>
            <w:tcBorders>
              <w:top w:val="single" w:sz="4" w:space="0" w:color="000000"/>
              <w:left w:val="single" w:sz="4" w:space="0" w:color="000000"/>
              <w:bottom w:val="single" w:sz="4" w:space="0" w:color="000000"/>
              <w:right w:val="single" w:sz="4" w:space="0" w:color="000000"/>
            </w:tcBorders>
            <w:vAlign w:val="center"/>
          </w:tcPr>
          <w:p w14:paraId="622DF4C9" w14:textId="77777777" w:rsidR="00DF687B" w:rsidRPr="00855930" w:rsidRDefault="00DF687B" w:rsidP="00807F00">
            <w:pPr>
              <w:ind w:left="-851" w:firstLine="851"/>
              <w:jc w:val="center"/>
              <w:rPr>
                <w:b/>
                <w:szCs w:val="24"/>
              </w:rPr>
            </w:pPr>
            <w:r w:rsidRPr="00855930">
              <w:rPr>
                <w:b/>
                <w:szCs w:val="24"/>
              </w:rPr>
              <w:t>Eil.</w:t>
            </w:r>
          </w:p>
          <w:p w14:paraId="1814A51A" w14:textId="77777777" w:rsidR="00DF687B" w:rsidRPr="00855930" w:rsidRDefault="00DF687B" w:rsidP="00807F00">
            <w:pPr>
              <w:jc w:val="center"/>
              <w:rPr>
                <w:b/>
                <w:szCs w:val="24"/>
              </w:rPr>
            </w:pPr>
            <w:r w:rsidRPr="00855930">
              <w:rPr>
                <w:b/>
                <w:szCs w:val="24"/>
              </w:rPr>
              <w:t>Nr.</w:t>
            </w:r>
          </w:p>
        </w:tc>
        <w:tc>
          <w:tcPr>
            <w:tcW w:w="3120" w:type="dxa"/>
            <w:tcBorders>
              <w:top w:val="single" w:sz="4" w:space="0" w:color="000000"/>
              <w:left w:val="single" w:sz="4" w:space="0" w:color="000000"/>
              <w:bottom w:val="single" w:sz="4" w:space="0" w:color="000000"/>
              <w:right w:val="single" w:sz="4" w:space="0" w:color="000000"/>
            </w:tcBorders>
            <w:vAlign w:val="center"/>
          </w:tcPr>
          <w:p w14:paraId="6B0EA75E" w14:textId="77777777" w:rsidR="00DF687B" w:rsidRPr="00855930" w:rsidRDefault="00DF687B" w:rsidP="00807F00">
            <w:pPr>
              <w:jc w:val="center"/>
              <w:rPr>
                <w:b/>
                <w:bCs/>
                <w:color w:val="000000"/>
                <w:szCs w:val="24"/>
              </w:rPr>
            </w:pPr>
            <w:r w:rsidRPr="00855930">
              <w:rPr>
                <w:b/>
                <w:szCs w:val="24"/>
              </w:rPr>
              <w:t>Reikalavimai</w:t>
            </w:r>
          </w:p>
        </w:tc>
        <w:tc>
          <w:tcPr>
            <w:tcW w:w="2834" w:type="dxa"/>
            <w:tcBorders>
              <w:top w:val="single" w:sz="4" w:space="0" w:color="000000"/>
              <w:left w:val="single" w:sz="4" w:space="0" w:color="000000"/>
              <w:bottom w:val="single" w:sz="4" w:space="0" w:color="000000"/>
              <w:right w:val="single" w:sz="4" w:space="0" w:color="000000"/>
            </w:tcBorders>
            <w:vAlign w:val="center"/>
          </w:tcPr>
          <w:p w14:paraId="2C37A195" w14:textId="77777777" w:rsidR="00DF687B" w:rsidRPr="00855930" w:rsidRDefault="00DF687B" w:rsidP="00807F00">
            <w:pPr>
              <w:jc w:val="center"/>
              <w:rPr>
                <w:b/>
                <w:bCs/>
                <w:i/>
                <w:iCs/>
                <w:szCs w:val="24"/>
                <w:lang w:eastAsia="lt-LT"/>
              </w:rPr>
            </w:pPr>
            <w:r w:rsidRPr="00855930">
              <w:rPr>
                <w:b/>
                <w:szCs w:val="24"/>
              </w:rPr>
              <w:t>Reikalavimus įrodantys dokumentai</w:t>
            </w:r>
          </w:p>
        </w:tc>
        <w:tc>
          <w:tcPr>
            <w:tcW w:w="2837" w:type="dxa"/>
            <w:tcBorders>
              <w:top w:val="single" w:sz="4" w:space="0" w:color="000000"/>
              <w:left w:val="single" w:sz="4" w:space="0" w:color="000000"/>
              <w:bottom w:val="single" w:sz="4" w:space="0" w:color="000000"/>
              <w:right w:val="single" w:sz="4" w:space="0" w:color="000000"/>
            </w:tcBorders>
          </w:tcPr>
          <w:p w14:paraId="6D3EA246" w14:textId="77777777" w:rsidR="00DF687B" w:rsidRPr="00855930" w:rsidRDefault="00DF687B" w:rsidP="00807F00">
            <w:pPr>
              <w:jc w:val="center"/>
              <w:rPr>
                <w:b/>
                <w:szCs w:val="24"/>
              </w:rPr>
            </w:pPr>
            <w:r w:rsidRPr="00855930">
              <w:rPr>
                <w:b/>
                <w:szCs w:val="24"/>
              </w:rPr>
              <w:t>Subjektas, kuris turi atitikti reikalavimą</w:t>
            </w:r>
          </w:p>
        </w:tc>
      </w:tr>
      <w:tr w:rsidR="00D83B5D" w:rsidRPr="0052461D" w14:paraId="2F5D63B7" w14:textId="77777777" w:rsidTr="00807F00">
        <w:tc>
          <w:tcPr>
            <w:tcW w:w="815" w:type="dxa"/>
            <w:tcBorders>
              <w:top w:val="single" w:sz="4" w:space="0" w:color="000000"/>
              <w:left w:val="single" w:sz="4" w:space="0" w:color="000000"/>
              <w:bottom w:val="single" w:sz="4" w:space="0" w:color="000000"/>
              <w:right w:val="single" w:sz="4" w:space="0" w:color="000000"/>
            </w:tcBorders>
          </w:tcPr>
          <w:p w14:paraId="4F61E66D" w14:textId="7A59CA8A" w:rsidR="00D83B5D" w:rsidRPr="0052461D" w:rsidRDefault="00D83B5D" w:rsidP="00D83B5D">
            <w:pPr>
              <w:jc w:val="center"/>
              <w:rPr>
                <w:szCs w:val="24"/>
              </w:rPr>
            </w:pPr>
            <w:r w:rsidRPr="0052461D">
              <w:rPr>
                <w:szCs w:val="24"/>
              </w:rPr>
              <w:t>1.</w:t>
            </w:r>
          </w:p>
        </w:tc>
        <w:tc>
          <w:tcPr>
            <w:tcW w:w="3120" w:type="dxa"/>
            <w:tcBorders>
              <w:top w:val="single" w:sz="4" w:space="0" w:color="000000"/>
              <w:left w:val="single" w:sz="4" w:space="0" w:color="000000"/>
              <w:bottom w:val="single" w:sz="4" w:space="0" w:color="000000"/>
              <w:right w:val="single" w:sz="4" w:space="0" w:color="000000"/>
            </w:tcBorders>
          </w:tcPr>
          <w:p w14:paraId="12DFCC99" w14:textId="77777777" w:rsidR="00D83B5D" w:rsidRPr="00B75C9F" w:rsidRDefault="00D83B5D" w:rsidP="00D83B5D">
            <w:pPr>
              <w:pBdr>
                <w:top w:val="nil"/>
                <w:left w:val="nil"/>
                <w:bottom w:val="nil"/>
                <w:right w:val="nil"/>
                <w:between w:val="nil"/>
                <w:bar w:val="nil"/>
              </w:pBdr>
              <w:jc w:val="both"/>
              <w:rPr>
                <w:rFonts w:eastAsia="Arial Unicode MS"/>
                <w:sz w:val="22"/>
                <w:szCs w:val="22"/>
                <w:bdr w:val="nil"/>
              </w:rPr>
            </w:pPr>
            <w:r w:rsidRPr="00B75C9F">
              <w:rPr>
                <w:rFonts w:eastAsia="Arial Unicode MS"/>
                <w:sz w:val="22"/>
                <w:szCs w:val="22"/>
                <w:bdr w:val="nil"/>
              </w:rPr>
              <w:t>Tiekėjas turi teisę atlikti šiuos darbus:</w:t>
            </w:r>
          </w:p>
          <w:p w14:paraId="2EB8BE1C" w14:textId="77777777" w:rsidR="00D83B5D" w:rsidRPr="00B75C9F" w:rsidRDefault="00D83B5D" w:rsidP="00D83B5D">
            <w:pPr>
              <w:pBdr>
                <w:top w:val="nil"/>
                <w:left w:val="nil"/>
                <w:bottom w:val="nil"/>
                <w:right w:val="nil"/>
                <w:between w:val="nil"/>
                <w:bar w:val="nil"/>
              </w:pBdr>
              <w:jc w:val="both"/>
              <w:rPr>
                <w:rFonts w:eastAsia="Arial Unicode MS"/>
                <w:sz w:val="22"/>
                <w:szCs w:val="22"/>
                <w:bdr w:val="nil"/>
              </w:rPr>
            </w:pPr>
            <w:r w:rsidRPr="00B75C9F">
              <w:rPr>
                <w:rFonts w:eastAsia="Arial Unicode MS"/>
                <w:sz w:val="22"/>
                <w:szCs w:val="22"/>
                <w:bdr w:val="nil"/>
              </w:rPr>
              <w:t>- Elektros tinklo ir įrenginių iki 1000 V eksploatavimo darbai;</w:t>
            </w:r>
          </w:p>
          <w:p w14:paraId="0061F851" w14:textId="77777777" w:rsidR="00D83B5D" w:rsidRPr="00B75C9F" w:rsidRDefault="00D83B5D" w:rsidP="00D83B5D">
            <w:pPr>
              <w:pBdr>
                <w:top w:val="nil"/>
                <w:left w:val="nil"/>
                <w:bottom w:val="nil"/>
                <w:right w:val="nil"/>
                <w:between w:val="nil"/>
                <w:bar w:val="nil"/>
              </w:pBdr>
              <w:jc w:val="both"/>
              <w:rPr>
                <w:rFonts w:eastAsia="Arial Unicode MS"/>
                <w:sz w:val="22"/>
                <w:szCs w:val="22"/>
                <w:bdr w:val="nil"/>
              </w:rPr>
            </w:pPr>
            <w:r w:rsidRPr="00B75C9F">
              <w:rPr>
                <w:rFonts w:eastAsia="Arial Unicode MS"/>
                <w:sz w:val="22"/>
                <w:szCs w:val="22"/>
                <w:bdr w:val="nil"/>
              </w:rPr>
              <w:t>- Elektros instaliacijos iki 1000 V eksploatavimo darbai;</w:t>
            </w:r>
          </w:p>
          <w:p w14:paraId="497FDB1F" w14:textId="77777777" w:rsidR="00D83B5D" w:rsidRPr="00B75C9F" w:rsidRDefault="00D83B5D" w:rsidP="00D83B5D">
            <w:pPr>
              <w:pBdr>
                <w:top w:val="nil"/>
                <w:left w:val="nil"/>
                <w:bottom w:val="nil"/>
                <w:right w:val="nil"/>
                <w:between w:val="nil"/>
                <w:bar w:val="nil"/>
              </w:pBdr>
              <w:jc w:val="both"/>
              <w:rPr>
                <w:rFonts w:eastAsia="Arial Unicode MS"/>
                <w:sz w:val="22"/>
                <w:szCs w:val="22"/>
                <w:bdr w:val="nil"/>
              </w:rPr>
            </w:pPr>
            <w:r w:rsidRPr="00B75C9F">
              <w:rPr>
                <w:rFonts w:eastAsia="Arial Unicode MS"/>
                <w:sz w:val="22"/>
                <w:szCs w:val="22"/>
                <w:bdr w:val="nil"/>
              </w:rPr>
              <w:t>Subjektas, kuris turi atitikti reikalavimą:</w:t>
            </w:r>
          </w:p>
          <w:p w14:paraId="79D1BAA9" w14:textId="1C3AB288" w:rsidR="00D83B5D" w:rsidRPr="0052461D" w:rsidRDefault="00D83B5D" w:rsidP="00D83B5D">
            <w:pPr>
              <w:rPr>
                <w:szCs w:val="24"/>
              </w:rPr>
            </w:pPr>
          </w:p>
        </w:tc>
        <w:tc>
          <w:tcPr>
            <w:tcW w:w="2834" w:type="dxa"/>
            <w:tcBorders>
              <w:top w:val="single" w:sz="4" w:space="0" w:color="000000"/>
              <w:left w:val="single" w:sz="4" w:space="0" w:color="000000"/>
              <w:bottom w:val="single" w:sz="4" w:space="0" w:color="000000"/>
              <w:right w:val="single" w:sz="4" w:space="0" w:color="000000"/>
            </w:tcBorders>
          </w:tcPr>
          <w:p w14:paraId="102B8FC1" w14:textId="77777777" w:rsidR="00D83B5D" w:rsidRPr="00F344BD" w:rsidRDefault="00D83B5D" w:rsidP="00D83B5D">
            <w:pPr>
              <w:pBdr>
                <w:top w:val="nil"/>
                <w:left w:val="nil"/>
                <w:bottom w:val="nil"/>
                <w:right w:val="nil"/>
                <w:between w:val="nil"/>
                <w:bar w:val="nil"/>
              </w:pBdr>
              <w:jc w:val="both"/>
              <w:rPr>
                <w:rFonts w:eastAsia="Arial Unicode MS"/>
                <w:b/>
                <w:i/>
                <w:iCs/>
                <w:sz w:val="22"/>
                <w:szCs w:val="22"/>
                <w:bdr w:val="nil"/>
              </w:rPr>
            </w:pPr>
            <w:r w:rsidRPr="00F344BD">
              <w:rPr>
                <w:rFonts w:eastAsia="Arial Unicode MS"/>
                <w:b/>
                <w:i/>
                <w:iCs/>
                <w:sz w:val="22"/>
                <w:szCs w:val="22"/>
                <w:bdr w:val="nil"/>
              </w:rPr>
              <w:t>Dokumentai, kuriuos turės pateikti galimas laimėtojas:</w:t>
            </w:r>
          </w:p>
          <w:p w14:paraId="72369BE1" w14:textId="77777777" w:rsidR="00D83B5D" w:rsidRPr="00613B25" w:rsidRDefault="00D83B5D" w:rsidP="00D83B5D">
            <w:pPr>
              <w:rPr>
                <w:rFonts w:eastAsia="Arial Unicode MS"/>
                <w:bCs/>
                <w:sz w:val="22"/>
                <w:szCs w:val="22"/>
                <w:bdr w:val="nil"/>
              </w:rPr>
            </w:pPr>
            <w:r w:rsidRPr="00613B25">
              <w:rPr>
                <w:rFonts w:eastAsia="Arial Unicode MS"/>
                <w:bCs/>
                <w:sz w:val="22"/>
                <w:szCs w:val="22"/>
                <w:bdr w:val="nil"/>
              </w:rPr>
              <w:t>Pateikiama Valstybinės energetikos reguliavimo tarybos (VERT) (iki 2019 m. liepos 1 d. Valstybinės energetikos inspekcija prie Energetikos ministerijos) nustatyta tvarka išduotų atestatų kopijos ar kitas lygiavertis dokumentas</w:t>
            </w:r>
            <w:r>
              <w:rPr>
                <w:rFonts w:eastAsia="Arial Unicode MS"/>
                <w:bCs/>
                <w:sz w:val="22"/>
                <w:szCs w:val="22"/>
                <w:bdr w:val="nil"/>
              </w:rPr>
              <w:t>.</w:t>
            </w:r>
          </w:p>
          <w:p w14:paraId="56D2303E" w14:textId="490607BC" w:rsidR="00D83B5D" w:rsidRPr="0052461D" w:rsidRDefault="00D83B5D" w:rsidP="00D83B5D">
            <w:pPr>
              <w:jc w:val="both"/>
              <w:rPr>
                <w:szCs w:val="24"/>
              </w:rPr>
            </w:pPr>
          </w:p>
        </w:tc>
        <w:tc>
          <w:tcPr>
            <w:tcW w:w="2837" w:type="dxa"/>
            <w:tcBorders>
              <w:top w:val="single" w:sz="4" w:space="0" w:color="000000"/>
              <w:left w:val="single" w:sz="4" w:space="0" w:color="000000"/>
              <w:bottom w:val="single" w:sz="4" w:space="0" w:color="000000"/>
              <w:right w:val="single" w:sz="4" w:space="0" w:color="000000"/>
            </w:tcBorders>
          </w:tcPr>
          <w:p w14:paraId="08AB6B07" w14:textId="77777777" w:rsidR="00D83B5D" w:rsidRDefault="00D83B5D" w:rsidP="00D83B5D">
            <w:pPr>
              <w:pBdr>
                <w:top w:val="nil"/>
                <w:left w:val="nil"/>
                <w:bottom w:val="nil"/>
                <w:right w:val="nil"/>
                <w:between w:val="nil"/>
                <w:bar w:val="nil"/>
              </w:pBdr>
              <w:jc w:val="both"/>
              <w:rPr>
                <w:rFonts w:eastAsia="Arial Unicode MS"/>
                <w:sz w:val="22"/>
                <w:szCs w:val="22"/>
                <w:bdr w:val="nil"/>
              </w:rPr>
            </w:pPr>
            <w:r w:rsidRPr="002A4C4C">
              <w:rPr>
                <w:rFonts w:eastAsia="Arial Unicode MS"/>
                <w:sz w:val="22"/>
                <w:szCs w:val="22"/>
                <w:bdr w:val="nil"/>
              </w:rPr>
              <w:t>Tiekėjas</w:t>
            </w:r>
            <w:r>
              <w:rPr>
                <w:rFonts w:eastAsia="Arial Unicode MS"/>
                <w:sz w:val="22"/>
                <w:szCs w:val="22"/>
                <w:bdr w:val="nil"/>
              </w:rPr>
              <w:t>.</w:t>
            </w:r>
          </w:p>
          <w:p w14:paraId="3335A96F" w14:textId="77777777" w:rsidR="00D83B5D" w:rsidRPr="002A4C4C" w:rsidRDefault="00D83B5D" w:rsidP="00D83B5D">
            <w:pPr>
              <w:pBdr>
                <w:top w:val="nil"/>
                <w:left w:val="nil"/>
                <w:bottom w:val="nil"/>
                <w:right w:val="nil"/>
                <w:between w:val="nil"/>
                <w:bar w:val="nil"/>
              </w:pBdr>
              <w:jc w:val="both"/>
              <w:rPr>
                <w:rFonts w:eastAsia="Arial Unicode MS"/>
                <w:sz w:val="22"/>
                <w:szCs w:val="22"/>
                <w:bdr w:val="nil"/>
              </w:rPr>
            </w:pPr>
            <w:r>
              <w:rPr>
                <w:rFonts w:eastAsia="Arial Unicode MS"/>
                <w:sz w:val="22"/>
                <w:szCs w:val="22"/>
                <w:bdr w:val="nil"/>
              </w:rPr>
              <w:t>J</w:t>
            </w:r>
            <w:r w:rsidRPr="002A4C4C">
              <w:rPr>
                <w:rFonts w:eastAsia="Arial Unicode MS"/>
                <w:sz w:val="22"/>
                <w:szCs w:val="22"/>
                <w:bdr w:val="nil"/>
              </w:rPr>
              <w:t xml:space="preserve">eigu pasiūlymą teikia ūkio subjektų grupė – reikalavimą turi atitikti kiekvienas ūkio subjektų grupės narys (-iai), pagal jų prisiimamus įsipareigojimus pirkimo sutarčiai vykdyti.​​ </w:t>
            </w:r>
          </w:p>
          <w:p w14:paraId="2CB1E283" w14:textId="77777777" w:rsidR="00D83B5D" w:rsidRPr="002A4C4C" w:rsidRDefault="00D83B5D" w:rsidP="00D83B5D">
            <w:pPr>
              <w:pBdr>
                <w:top w:val="nil"/>
                <w:left w:val="nil"/>
                <w:bottom w:val="nil"/>
                <w:right w:val="nil"/>
                <w:between w:val="nil"/>
                <w:bar w:val="nil"/>
              </w:pBdr>
              <w:jc w:val="both"/>
              <w:rPr>
                <w:rFonts w:eastAsia="Arial Unicode MS"/>
                <w:sz w:val="22"/>
                <w:szCs w:val="22"/>
                <w:bdr w:val="nil"/>
              </w:rPr>
            </w:pPr>
            <w:r w:rsidRPr="002A4C4C">
              <w:rPr>
                <w:rFonts w:eastAsia="Arial Unicode MS"/>
                <w:sz w:val="22"/>
                <w:szCs w:val="22"/>
                <w:bdr w:val="nil"/>
              </w:rPr>
              <w:t>Tiekėjas gali remtis kitų ūkio subjektų pajėgumais tik tuomet, kai tie subjektai, kurių pajėgumais buvo pasiremta, patys atliks darbus, kuriems reikia jų pajėgumų.</w:t>
            </w:r>
          </w:p>
          <w:p w14:paraId="3F4B979A" w14:textId="77777777" w:rsidR="00D83B5D" w:rsidRPr="002A4C4C" w:rsidRDefault="00D83B5D" w:rsidP="00D83B5D">
            <w:pPr>
              <w:pBdr>
                <w:top w:val="nil"/>
                <w:left w:val="nil"/>
                <w:bottom w:val="nil"/>
                <w:right w:val="nil"/>
                <w:between w:val="nil"/>
                <w:bar w:val="nil"/>
              </w:pBdr>
              <w:jc w:val="both"/>
              <w:rPr>
                <w:rFonts w:eastAsia="Arial Unicode MS"/>
                <w:sz w:val="22"/>
                <w:szCs w:val="22"/>
                <w:bdr w:val="nil"/>
              </w:rPr>
            </w:pPr>
            <w:r w:rsidRPr="002A4C4C">
              <w:rPr>
                <w:rFonts w:eastAsia="Arial Unicode MS"/>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6656EA0A" w14:textId="3406EC7E" w:rsidR="00D83B5D" w:rsidRPr="0052461D" w:rsidRDefault="00D83B5D" w:rsidP="00D83B5D">
            <w:pPr>
              <w:rPr>
                <w:b/>
                <w:bCs/>
                <w:i/>
                <w:iCs/>
                <w:szCs w:val="24"/>
                <w:lang w:eastAsia="lt-LT"/>
              </w:rPr>
            </w:pPr>
          </w:p>
        </w:tc>
      </w:tr>
      <w:tr w:rsidR="00A16E28" w:rsidRPr="0052461D" w14:paraId="5D3024FB" w14:textId="77777777" w:rsidTr="00807F00">
        <w:tc>
          <w:tcPr>
            <w:tcW w:w="815" w:type="dxa"/>
            <w:tcBorders>
              <w:top w:val="single" w:sz="4" w:space="0" w:color="000000"/>
              <w:left w:val="single" w:sz="4" w:space="0" w:color="000000"/>
              <w:bottom w:val="single" w:sz="4" w:space="0" w:color="000000"/>
              <w:right w:val="single" w:sz="4" w:space="0" w:color="000000"/>
            </w:tcBorders>
          </w:tcPr>
          <w:p w14:paraId="5AA51ACF" w14:textId="34845BDB" w:rsidR="00A16E28" w:rsidRPr="00733AF8" w:rsidRDefault="00733AF8" w:rsidP="00A16E28">
            <w:pPr>
              <w:jc w:val="center"/>
              <w:rPr>
                <w:b/>
                <w:bCs/>
                <w:szCs w:val="24"/>
              </w:rPr>
            </w:pPr>
            <w:r w:rsidRPr="00733AF8">
              <w:rPr>
                <w:b/>
                <w:bCs/>
                <w:szCs w:val="24"/>
              </w:rPr>
              <w:lastRenderedPageBreak/>
              <w:t>2.</w:t>
            </w:r>
          </w:p>
        </w:tc>
        <w:tc>
          <w:tcPr>
            <w:tcW w:w="3120" w:type="dxa"/>
            <w:tcBorders>
              <w:top w:val="single" w:sz="4" w:space="0" w:color="000000"/>
              <w:left w:val="single" w:sz="4" w:space="0" w:color="000000"/>
              <w:bottom w:val="single" w:sz="4" w:space="0" w:color="000000"/>
              <w:right w:val="single" w:sz="4" w:space="0" w:color="000000"/>
            </w:tcBorders>
          </w:tcPr>
          <w:p w14:paraId="5FD19C93" w14:textId="65D0E398" w:rsidR="00A16E28" w:rsidRPr="00A16E28" w:rsidRDefault="00A16E28" w:rsidP="00A16E28">
            <w:pPr>
              <w:pBdr>
                <w:top w:val="nil"/>
                <w:left w:val="nil"/>
                <w:bottom w:val="nil"/>
                <w:right w:val="nil"/>
                <w:between w:val="nil"/>
                <w:bar w:val="nil"/>
              </w:pBdr>
              <w:jc w:val="both"/>
              <w:rPr>
                <w:rFonts w:eastAsia="Arial Unicode MS"/>
                <w:sz w:val="22"/>
                <w:szCs w:val="22"/>
                <w:bdr w:val="nil"/>
              </w:rPr>
            </w:pPr>
            <w:r w:rsidRPr="00A16E28">
              <w:rPr>
                <w:rFonts w:eastAsia="Arial Unicode MS"/>
                <w:sz w:val="22"/>
                <w:szCs w:val="22"/>
                <w:bdr w:val="nil"/>
              </w:rPr>
              <w:t>Tiekėjas per paskutinius 3 metus iki pasiūlymo pateikimo termino pabaigos yra pardavęs, sumontavęs, ar suremontavęs šilumos siurblių, kurių vertė ne mažiau</w:t>
            </w:r>
            <w:r w:rsidR="008F18D5">
              <w:rPr>
                <w:rFonts w:eastAsia="Arial Unicode MS"/>
                <w:sz w:val="22"/>
                <w:szCs w:val="22"/>
                <w:bdr w:val="nil"/>
              </w:rPr>
              <w:t xml:space="preserve"> kaip</w:t>
            </w:r>
            <w:r w:rsidRPr="00A16E28">
              <w:rPr>
                <w:rFonts w:eastAsia="Arial Unicode MS"/>
                <w:sz w:val="22"/>
                <w:szCs w:val="22"/>
                <w:bdr w:val="nil"/>
              </w:rPr>
              <w:t xml:space="preserve"> 40 000 Eur be PVM.</w:t>
            </w:r>
          </w:p>
          <w:p w14:paraId="0B024C9F" w14:textId="77777777" w:rsidR="00A16E28" w:rsidRPr="00B75C9F" w:rsidRDefault="00A16E28" w:rsidP="00A16E28">
            <w:pPr>
              <w:pBdr>
                <w:top w:val="nil"/>
                <w:left w:val="nil"/>
                <w:bottom w:val="nil"/>
                <w:right w:val="nil"/>
                <w:between w:val="nil"/>
                <w:bar w:val="nil"/>
              </w:pBdr>
              <w:jc w:val="both"/>
              <w:rPr>
                <w:rFonts w:eastAsia="Arial Unicode MS"/>
                <w:sz w:val="22"/>
                <w:szCs w:val="22"/>
                <w:bdr w:val="nil"/>
              </w:rPr>
            </w:pPr>
          </w:p>
        </w:tc>
        <w:tc>
          <w:tcPr>
            <w:tcW w:w="2834" w:type="dxa"/>
            <w:tcBorders>
              <w:top w:val="single" w:sz="4" w:space="0" w:color="000000"/>
              <w:left w:val="single" w:sz="4" w:space="0" w:color="000000"/>
              <w:bottom w:val="single" w:sz="4" w:space="0" w:color="000000"/>
              <w:right w:val="single" w:sz="4" w:space="0" w:color="000000"/>
            </w:tcBorders>
          </w:tcPr>
          <w:p w14:paraId="724225EF" w14:textId="520960E6" w:rsidR="00A16E28" w:rsidRPr="00F344BD" w:rsidRDefault="00A16E28" w:rsidP="00A16E28">
            <w:pPr>
              <w:pBdr>
                <w:top w:val="nil"/>
                <w:left w:val="nil"/>
                <w:bottom w:val="nil"/>
                <w:right w:val="nil"/>
                <w:between w:val="nil"/>
                <w:bar w:val="nil"/>
              </w:pBdr>
              <w:jc w:val="both"/>
              <w:rPr>
                <w:rFonts w:eastAsia="Arial Unicode MS"/>
                <w:b/>
                <w:i/>
                <w:iCs/>
                <w:sz w:val="22"/>
                <w:szCs w:val="22"/>
                <w:bdr w:val="nil"/>
              </w:rPr>
            </w:pPr>
            <w:r>
              <w:rPr>
                <w:rFonts w:eastAsia="Arial Unicode MS"/>
                <w:sz w:val="22"/>
                <w:szCs w:val="22"/>
                <w:bdr w:val="nil"/>
              </w:rPr>
              <w:t>U</w:t>
            </w:r>
            <w:r w:rsidRPr="00B173F8">
              <w:rPr>
                <w:rFonts w:eastAsia="Arial Unicode MS"/>
                <w:sz w:val="22"/>
                <w:szCs w:val="22"/>
                <w:bdr w:val="nil"/>
              </w:rPr>
              <w:t xml:space="preserve">žsakovų pažyma, kurioje nurodoma,  kad </w:t>
            </w:r>
            <w:r>
              <w:rPr>
                <w:rFonts w:eastAsia="Arial Unicode MS"/>
                <w:sz w:val="22"/>
                <w:szCs w:val="22"/>
                <w:bdr w:val="nil"/>
              </w:rPr>
              <w:t>parduota, sumontuota ar suremontuota</w:t>
            </w:r>
            <w:r w:rsidRPr="00B173F8">
              <w:rPr>
                <w:rFonts w:eastAsia="Arial Unicode MS"/>
                <w:sz w:val="22"/>
                <w:szCs w:val="22"/>
                <w:bdr w:val="nil"/>
              </w:rPr>
              <w:t xml:space="preserve"> įranga veikia tinkamai</w:t>
            </w:r>
            <w:r>
              <w:rPr>
                <w:rFonts w:eastAsia="Arial Unicode MS"/>
                <w:sz w:val="22"/>
                <w:szCs w:val="22"/>
                <w:bdr w:val="nil"/>
              </w:rPr>
              <w:t>.</w:t>
            </w:r>
          </w:p>
        </w:tc>
        <w:tc>
          <w:tcPr>
            <w:tcW w:w="2837" w:type="dxa"/>
            <w:tcBorders>
              <w:top w:val="single" w:sz="4" w:space="0" w:color="000000"/>
              <w:left w:val="single" w:sz="4" w:space="0" w:color="000000"/>
              <w:bottom w:val="single" w:sz="4" w:space="0" w:color="000000"/>
              <w:right w:val="single" w:sz="4" w:space="0" w:color="000000"/>
            </w:tcBorders>
          </w:tcPr>
          <w:p w14:paraId="66402346" w14:textId="77777777" w:rsidR="00A16E28" w:rsidRPr="00B173F8" w:rsidRDefault="00A16E28" w:rsidP="00A16E28">
            <w:pPr>
              <w:pBdr>
                <w:top w:val="nil"/>
                <w:left w:val="nil"/>
                <w:bottom w:val="nil"/>
                <w:right w:val="nil"/>
                <w:between w:val="nil"/>
                <w:bar w:val="nil"/>
              </w:pBdr>
              <w:jc w:val="both"/>
              <w:rPr>
                <w:rFonts w:eastAsia="Arial Unicode MS"/>
                <w:sz w:val="22"/>
                <w:szCs w:val="22"/>
                <w:bdr w:val="nil"/>
              </w:rPr>
            </w:pPr>
            <w:r w:rsidRPr="00B173F8">
              <w:rPr>
                <w:rFonts w:eastAsia="Arial Unicode MS"/>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596165C" w14:textId="77777777" w:rsidR="00A16E28" w:rsidRPr="00B173F8" w:rsidRDefault="00A16E28" w:rsidP="00A16E28">
            <w:pPr>
              <w:pBdr>
                <w:top w:val="nil"/>
                <w:left w:val="nil"/>
                <w:bottom w:val="nil"/>
                <w:right w:val="nil"/>
                <w:between w:val="nil"/>
                <w:bar w:val="nil"/>
              </w:pBdr>
              <w:jc w:val="both"/>
              <w:rPr>
                <w:rFonts w:eastAsia="Arial Unicode MS"/>
                <w:sz w:val="22"/>
                <w:szCs w:val="22"/>
                <w:bdr w:val="nil"/>
              </w:rPr>
            </w:pPr>
            <w:r w:rsidRPr="00B173F8">
              <w:rPr>
                <w:rFonts w:eastAsia="Arial Unicode MS"/>
                <w:sz w:val="22"/>
                <w:szCs w:val="22"/>
                <w:bdr w:val="nil"/>
              </w:rPr>
              <w:t>Tiekėjas gali remtis kitų ūkio subjektų pajėgumais tik tuo atveju, jeigu tie subjektai patys vykdys tą pirkimo sutarties dalį, kuriai reikia jų turimų pajėgumų.</w:t>
            </w:r>
          </w:p>
          <w:p w14:paraId="29E4B0C6" w14:textId="77777777" w:rsidR="00A16E28" w:rsidRPr="00B173F8" w:rsidRDefault="00A16E28" w:rsidP="00A16E28">
            <w:pPr>
              <w:pBdr>
                <w:top w:val="nil"/>
                <w:left w:val="nil"/>
                <w:bottom w:val="nil"/>
                <w:right w:val="nil"/>
                <w:between w:val="nil"/>
                <w:bar w:val="nil"/>
              </w:pBdr>
              <w:jc w:val="both"/>
              <w:rPr>
                <w:rFonts w:eastAsia="Arial Unicode MS"/>
                <w:sz w:val="22"/>
                <w:szCs w:val="22"/>
                <w:bdr w:val="nil"/>
              </w:rPr>
            </w:pPr>
          </w:p>
          <w:p w14:paraId="455E5E3E" w14:textId="1A944834" w:rsidR="00A16E28" w:rsidRPr="00B173F8" w:rsidRDefault="00A16E28" w:rsidP="00A16E28">
            <w:pPr>
              <w:pBdr>
                <w:top w:val="nil"/>
                <w:left w:val="nil"/>
                <w:bottom w:val="nil"/>
                <w:right w:val="nil"/>
                <w:between w:val="nil"/>
                <w:bar w:val="nil"/>
              </w:pBdr>
              <w:jc w:val="both"/>
              <w:rPr>
                <w:rFonts w:eastAsia="Arial Unicode MS"/>
                <w:sz w:val="22"/>
                <w:szCs w:val="22"/>
                <w:bdr w:val="nil"/>
              </w:rPr>
            </w:pPr>
            <w:r w:rsidRPr="00B173F8">
              <w:rPr>
                <w:rFonts w:eastAsia="Arial Unicode MS"/>
                <w:sz w:val="22"/>
                <w:szCs w:val="22"/>
                <w:bdr w:val="nil"/>
              </w:rPr>
              <w:t>Subtiekėjams</w:t>
            </w:r>
            <w:r w:rsidR="00733AF8">
              <w:rPr>
                <w:rFonts w:eastAsia="Arial Unicode MS"/>
                <w:sz w:val="22"/>
                <w:szCs w:val="22"/>
                <w:bdr w:val="nil"/>
              </w:rPr>
              <w:t xml:space="preserve"> </w:t>
            </w:r>
            <w:r w:rsidRPr="00B173F8">
              <w:rPr>
                <w:rFonts w:eastAsia="Arial Unicode MS"/>
                <w:sz w:val="22"/>
                <w:szCs w:val="22"/>
                <w:bdr w:val="nil"/>
              </w:rPr>
              <w:t>šis reikalavimas nenustatomas.</w:t>
            </w:r>
          </w:p>
          <w:p w14:paraId="505240D9" w14:textId="77777777" w:rsidR="00A16E28" w:rsidRPr="00B173F8" w:rsidRDefault="00A16E28" w:rsidP="00A16E28">
            <w:pPr>
              <w:pBdr>
                <w:top w:val="nil"/>
                <w:left w:val="nil"/>
                <w:bottom w:val="nil"/>
                <w:right w:val="nil"/>
                <w:between w:val="nil"/>
                <w:bar w:val="nil"/>
              </w:pBdr>
              <w:jc w:val="both"/>
              <w:rPr>
                <w:rFonts w:eastAsia="Arial Unicode MS"/>
                <w:sz w:val="22"/>
                <w:szCs w:val="22"/>
                <w:bdr w:val="nil"/>
              </w:rPr>
            </w:pPr>
          </w:p>
          <w:p w14:paraId="6EB6282C" w14:textId="7E8E93E1" w:rsidR="00A16E28" w:rsidRPr="002A4C4C" w:rsidRDefault="00A16E28" w:rsidP="00A16E28">
            <w:pPr>
              <w:pBdr>
                <w:top w:val="nil"/>
                <w:left w:val="nil"/>
                <w:bottom w:val="nil"/>
                <w:right w:val="nil"/>
                <w:between w:val="nil"/>
                <w:bar w:val="nil"/>
              </w:pBdr>
              <w:jc w:val="both"/>
              <w:rPr>
                <w:rFonts w:eastAsia="Arial Unicode MS"/>
                <w:sz w:val="22"/>
                <w:szCs w:val="22"/>
                <w:bdr w:val="nil"/>
              </w:rPr>
            </w:pPr>
            <w:r w:rsidRPr="00B173F8">
              <w:rPr>
                <w:rFonts w:eastAsia="Arial Unicode MS"/>
                <w:sz w:val="22"/>
                <w:szCs w:val="22"/>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bl>
    <w:p w14:paraId="40CADD5C" w14:textId="7249E0C8" w:rsidR="00904399" w:rsidRPr="008933E3" w:rsidRDefault="000838B4" w:rsidP="001E261F">
      <w:pPr>
        <w:spacing w:before="120"/>
        <w:ind w:right="-147"/>
        <w:jc w:val="both"/>
        <w:rPr>
          <w:szCs w:val="24"/>
        </w:rPr>
      </w:pPr>
      <w:r w:rsidRPr="008933E3">
        <w:rPr>
          <w:szCs w:val="24"/>
        </w:rPr>
        <w:t>4.</w:t>
      </w:r>
      <w:r w:rsidR="00744482" w:rsidRPr="008933E3">
        <w:rPr>
          <w:szCs w:val="24"/>
        </w:rPr>
        <w:t>2</w:t>
      </w:r>
      <w:r w:rsidR="00904399" w:rsidRPr="008933E3">
        <w:rPr>
          <w:szCs w:val="24"/>
        </w:rPr>
        <w:t xml:space="preserve">. </w:t>
      </w:r>
      <w:r w:rsidR="00904399" w:rsidRPr="008933E3">
        <w:rPr>
          <w:color w:val="000000"/>
        </w:rPr>
        <w:t> </w:t>
      </w:r>
      <w:r w:rsidR="002776CF">
        <w:rPr>
          <w:color w:val="000000"/>
        </w:rPr>
        <w:t xml:space="preserve">Jei </w:t>
      </w:r>
      <w:r w:rsidR="00904399" w:rsidRPr="008933E3">
        <w:rPr>
          <w:color w:val="000000"/>
        </w:rPr>
        <w:t xml:space="preserve">Tiekėjo kvalifikacija dėl teisės verstis atitinkama veikla tikrinama ne visa apimtimi, tiekėjas </w:t>
      </w:r>
      <w:r w:rsidR="00B12F4E">
        <w:rPr>
          <w:color w:val="000000"/>
        </w:rPr>
        <w:t>P</w:t>
      </w:r>
      <w:r w:rsidR="00271A3E">
        <w:rPr>
          <w:color w:val="000000"/>
        </w:rPr>
        <w:t>erkančiajam subjektui</w:t>
      </w:r>
      <w:r w:rsidR="00904399" w:rsidRPr="008933E3">
        <w:rPr>
          <w:color w:val="000000"/>
        </w:rPr>
        <w:t xml:space="preserve"> įsipareigoja, kad pirkimo sutartį vykdys tik tokią teisę turintys asmenys.</w:t>
      </w:r>
    </w:p>
    <w:p w14:paraId="700790C4" w14:textId="2E209CE1" w:rsidR="00192007" w:rsidRDefault="00C0480C" w:rsidP="001E261F">
      <w:pPr>
        <w:spacing w:before="120"/>
        <w:ind w:right="-147"/>
        <w:jc w:val="both"/>
        <w:rPr>
          <w:color w:val="000000"/>
        </w:rPr>
      </w:pPr>
      <w:r w:rsidRPr="008933E3">
        <w:rPr>
          <w:color w:val="000000"/>
        </w:rPr>
        <w:t>4.</w:t>
      </w:r>
      <w:r w:rsidR="004D0C22">
        <w:rPr>
          <w:color w:val="000000"/>
        </w:rPr>
        <w:t>3</w:t>
      </w:r>
      <w:r w:rsidR="00192007" w:rsidRPr="008933E3">
        <w:rPr>
          <w:color w:val="000000"/>
        </w:rPr>
        <w:t xml:space="preserve">. </w:t>
      </w:r>
      <w:r w:rsidR="006229B5">
        <w:rPr>
          <w:color w:val="000000"/>
        </w:rPr>
        <w:t>Perkantysis subjektas</w:t>
      </w:r>
      <w:r w:rsidR="00744482" w:rsidRPr="008933E3">
        <w:rPr>
          <w:color w:val="000000"/>
        </w:rPr>
        <w:t xml:space="preserve"> nenustato tiekėjo pašalinimo pagrindų. </w:t>
      </w:r>
      <w:r w:rsidR="00192007" w:rsidRPr="008933E3">
        <w:rPr>
          <w:color w:val="000000"/>
        </w:rPr>
        <w:t>Pirkime nebus naudojamas Europos bendrasis viešojo pirkimo dokumentas.</w:t>
      </w:r>
    </w:p>
    <w:p w14:paraId="38DD8519" w14:textId="7EA851BB" w:rsidR="00FB195B" w:rsidRDefault="00FB195B" w:rsidP="00B873D9">
      <w:pPr>
        <w:spacing w:before="120"/>
        <w:ind w:right="-147"/>
        <w:jc w:val="both"/>
        <w:rPr>
          <w:color w:val="000000"/>
        </w:rPr>
      </w:pPr>
      <w:r>
        <w:rPr>
          <w:color w:val="000000"/>
        </w:rPr>
        <w:t xml:space="preserve">4.4. </w:t>
      </w:r>
      <w:r w:rsidR="00E21C31" w:rsidRPr="00E21C31">
        <w:rPr>
          <w:color w:val="000000"/>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w:t>
      </w:r>
      <w:r w:rsidR="00127226">
        <w:rPr>
          <w:color w:val="000000"/>
        </w:rPr>
        <w:t>P</w:t>
      </w:r>
      <w:r w:rsidR="000926F5">
        <w:rPr>
          <w:color w:val="000000"/>
        </w:rPr>
        <w:t>erkančiajam subjektui</w:t>
      </w:r>
      <w:r w:rsidR="00E21C31" w:rsidRPr="00E21C31">
        <w:rPr>
          <w:color w:val="000000"/>
        </w:rPr>
        <w:t xml:space="preserve">,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w:t>
      </w:r>
      <w:r w:rsidR="00E21C31">
        <w:rPr>
          <w:color w:val="000000"/>
        </w:rPr>
        <w:t>1</w:t>
      </w:r>
      <w:r w:rsidR="00E21C31" w:rsidRPr="00E21C31">
        <w:rPr>
          <w:color w:val="000000"/>
        </w:rPr>
        <w:t xml:space="preserve"> priedas). Tiekėjas įsipareigoja, kad pirkimo sutartį vykdys tik tokią teisę turintys fiziniai ar juridiniai asmenys.</w:t>
      </w:r>
    </w:p>
    <w:p w14:paraId="17B6B7BA" w14:textId="22CD79EF" w:rsidR="000F74F6" w:rsidRDefault="000F74F6" w:rsidP="00B873D9">
      <w:pPr>
        <w:pStyle w:val="Sraopastraipa"/>
        <w:tabs>
          <w:tab w:val="left" w:pos="709"/>
          <w:tab w:val="left" w:pos="851"/>
        </w:tabs>
        <w:spacing w:before="120"/>
        <w:ind w:left="0" w:right="-147"/>
        <w:contextualSpacing w:val="0"/>
        <w:jc w:val="both"/>
        <w:rPr>
          <w:szCs w:val="24"/>
        </w:rPr>
      </w:pPr>
      <w:r>
        <w:rPr>
          <w:color w:val="000000"/>
        </w:rPr>
        <w:t xml:space="preserve">4.5. </w:t>
      </w:r>
      <w:r w:rsidRPr="00241CCD">
        <w:rPr>
          <w:szCs w:val="24"/>
        </w:rPr>
        <w:t>Jeigu tiekėjas pasiūlyme nurodo specialistą (fizinį asmenį) (pasiūlymo formoje), kuris</w:t>
      </w:r>
      <w:r w:rsidRPr="007C4783">
        <w:rPr>
          <w:szCs w:val="24"/>
        </w:rPr>
        <w:t xml:space="preserve"> pasiūlymo pateikimo metu nėra tiekėjo ar jo pasitelkiamų subtiekėjų darbuotojas, tačiau kurį laimėjimo ir sutarties sudarymo atveju ketina pasitelkti</w:t>
      </w:r>
      <w:r>
        <w:rPr>
          <w:szCs w:val="24"/>
        </w:rPr>
        <w:t xml:space="preserve"> (kvazisubtiekėjąi)</w:t>
      </w:r>
      <w:r w:rsidRPr="007C4783">
        <w:rPr>
          <w:szCs w:val="24"/>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127226">
        <w:rPr>
          <w:szCs w:val="24"/>
        </w:rPr>
        <w:t>Perkančiajam subjektui</w:t>
      </w:r>
      <w:r w:rsidRPr="007C4783">
        <w:rPr>
          <w:szCs w:val="24"/>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D49AE5B" w14:textId="77777777" w:rsidR="00E53130" w:rsidRPr="008933E3" w:rsidRDefault="0054205D" w:rsidP="00E53130">
      <w:pPr>
        <w:pStyle w:val="Antrat1"/>
        <w:numPr>
          <w:ilvl w:val="0"/>
          <w:numId w:val="0"/>
        </w:numPr>
        <w:rPr>
          <w:b/>
          <w:sz w:val="24"/>
          <w:szCs w:val="24"/>
          <w:lang w:val="lt-LT"/>
        </w:rPr>
      </w:pPr>
      <w:bookmarkStart w:id="6" w:name="_Toc47844931"/>
      <w:bookmarkStart w:id="7" w:name="_Toc379981577"/>
      <w:r w:rsidRPr="008933E3">
        <w:rPr>
          <w:b/>
          <w:sz w:val="24"/>
          <w:szCs w:val="24"/>
          <w:lang w:val="lt-LT"/>
        </w:rPr>
        <w:lastRenderedPageBreak/>
        <w:t>5</w:t>
      </w:r>
      <w:r w:rsidR="00E53130" w:rsidRPr="008933E3">
        <w:rPr>
          <w:b/>
          <w:sz w:val="24"/>
          <w:szCs w:val="24"/>
          <w:lang w:val="lt-LT"/>
        </w:rPr>
        <w:t>. PASIŪLYMŲ VERTINIMO KRITERIJAI IR SĄLYGOS</w:t>
      </w:r>
    </w:p>
    <w:p w14:paraId="3EB2BC57" w14:textId="6F53F285" w:rsidR="00222BCE" w:rsidRPr="008933E3" w:rsidRDefault="000203F8" w:rsidP="000203F8">
      <w:pPr>
        <w:tabs>
          <w:tab w:val="left" w:pos="993"/>
        </w:tabs>
        <w:jc w:val="both"/>
        <w:rPr>
          <w:i/>
        </w:rPr>
      </w:pPr>
      <w:r w:rsidRPr="008933E3">
        <w:t xml:space="preserve">5.1. </w:t>
      </w:r>
      <w:r w:rsidR="00583EB2">
        <w:t>Perkantysis subjektas</w:t>
      </w:r>
      <w:r w:rsidR="00222BCE" w:rsidRPr="008933E3">
        <w:t xml:space="preserve"> ekonomiškai naudingiausią pasiūlymą išrenka pagal </w:t>
      </w:r>
      <w:r w:rsidR="00AC5573">
        <w:rPr>
          <w:i/>
        </w:rPr>
        <w:t>kainą</w:t>
      </w:r>
      <w:r w:rsidR="00222BCE" w:rsidRPr="008933E3">
        <w:rPr>
          <w:i/>
        </w:rPr>
        <w:t xml:space="preserve">. </w:t>
      </w:r>
    </w:p>
    <w:p w14:paraId="7A2085FA" w14:textId="77777777" w:rsidR="00B9652B" w:rsidRPr="008D6182" w:rsidRDefault="00637CBB" w:rsidP="00B9652B">
      <w:pPr>
        <w:spacing w:before="120"/>
        <w:jc w:val="both"/>
        <w:rPr>
          <w:color w:val="000000"/>
        </w:rPr>
      </w:pPr>
      <w:r w:rsidRPr="008933E3">
        <w:t>5.</w:t>
      </w:r>
      <w:r w:rsidR="00AC5573">
        <w:t>2</w:t>
      </w:r>
      <w:r w:rsidR="00173E01" w:rsidRPr="008933E3">
        <w:t xml:space="preserve">. </w:t>
      </w:r>
      <w:r w:rsidR="00173E01" w:rsidRPr="008933E3">
        <w:rPr>
          <w:color w:val="000000"/>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w:t>
      </w:r>
      <w:r w:rsidR="00173E01" w:rsidRPr="008D6182">
        <w:rPr>
          <w:color w:val="000000"/>
        </w:rPr>
        <w:t>orientacinį euro ir užsienio valiutų santykį paskutinę pasiūlymų pateikimo termino dieną.</w:t>
      </w:r>
    </w:p>
    <w:p w14:paraId="322D9607" w14:textId="1DE95A97" w:rsidR="00B9652B" w:rsidRPr="008D6182" w:rsidRDefault="00B9652B" w:rsidP="00B9652B">
      <w:pPr>
        <w:spacing w:before="120"/>
        <w:jc w:val="both"/>
        <w:rPr>
          <w:szCs w:val="24"/>
        </w:rPr>
      </w:pPr>
      <w:r w:rsidRPr="008D6182">
        <w:rPr>
          <w:color w:val="000000"/>
        </w:rPr>
        <w:t xml:space="preserve">5.3. </w:t>
      </w:r>
      <w:r w:rsidRPr="008D6182">
        <w:rPr>
          <w:szCs w:val="24"/>
        </w:rPr>
        <w:t xml:space="preserve">Laimėjusiu pasiūlymu galės būti pripažintas tik 1 (vienas) ekonomiškai naudingiausias pasiūlymas, esantis pasiūlymų eilės pirmojoje vietoje. </w:t>
      </w:r>
    </w:p>
    <w:p w14:paraId="4C36028D" w14:textId="5CBFCCFF" w:rsidR="00586861" w:rsidRPr="008D6182" w:rsidRDefault="002D7E64" w:rsidP="00586861">
      <w:pPr>
        <w:spacing w:before="120"/>
        <w:jc w:val="both"/>
        <w:rPr>
          <w:szCs w:val="24"/>
        </w:rPr>
      </w:pPr>
      <w:r w:rsidRPr="008D6182">
        <w:rPr>
          <w:szCs w:val="24"/>
        </w:rPr>
        <w:t>5.4.</w:t>
      </w:r>
      <w:r w:rsidR="00586861" w:rsidRPr="008D6182">
        <w:rPr>
          <w:szCs w:val="24"/>
        </w:rPr>
        <w:t xml:space="preserve"> Išnagrinėj</w:t>
      </w:r>
      <w:r w:rsidR="00FD19E9">
        <w:rPr>
          <w:szCs w:val="24"/>
        </w:rPr>
        <w:t>ęs</w:t>
      </w:r>
      <w:r w:rsidR="00586861" w:rsidRPr="008D6182">
        <w:rPr>
          <w:szCs w:val="24"/>
        </w:rPr>
        <w:t>, įvertin</w:t>
      </w:r>
      <w:r w:rsidR="00FD19E9">
        <w:rPr>
          <w:szCs w:val="24"/>
        </w:rPr>
        <w:t>ęs</w:t>
      </w:r>
      <w:r w:rsidR="00586861" w:rsidRPr="008D6182">
        <w:rPr>
          <w:szCs w:val="24"/>
        </w:rPr>
        <w:t xml:space="preserve"> ir palygin</w:t>
      </w:r>
      <w:r w:rsidR="00FD19E9">
        <w:rPr>
          <w:szCs w:val="24"/>
        </w:rPr>
        <w:t>ęs</w:t>
      </w:r>
      <w:r w:rsidR="00586861" w:rsidRPr="008D6182">
        <w:rPr>
          <w:szCs w:val="24"/>
        </w:rPr>
        <w:t xml:space="preserve"> pateiktus pasiūlymus, </w:t>
      </w:r>
      <w:r w:rsidR="00AF2488">
        <w:rPr>
          <w:szCs w:val="24"/>
        </w:rPr>
        <w:t>Perkantysis subjektas</w:t>
      </w:r>
      <w:r w:rsidR="00586861" w:rsidRPr="008D6182">
        <w:rPr>
          <w:szCs w:val="24"/>
        </w:rPr>
        <w:t xml:space="preserve"> nustato pasiūlymų eilę (išskyrus atvejus, kai pasiūlymą pateikti kviečiamas arba pasiūlymą pateikia, arba įvertinus pasiūlymus liko tik vienas tiekėjas), į kurią įtraukia neatmestus pasiūlymus, ir nustato laimėjusį pasiūlymą bei priima sprendimą dėl sutarties sudarymo.</w:t>
      </w:r>
    </w:p>
    <w:p w14:paraId="4F0CBD61" w14:textId="5096F1CA" w:rsidR="00586861" w:rsidRPr="008D6182" w:rsidRDefault="00586861" w:rsidP="00586861">
      <w:pPr>
        <w:spacing w:before="120"/>
        <w:jc w:val="both"/>
        <w:rPr>
          <w:szCs w:val="24"/>
        </w:rPr>
      </w:pPr>
      <w:r w:rsidRPr="008D6182">
        <w:rPr>
          <w:szCs w:val="24"/>
        </w:rPr>
        <w:t>5.5.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450F53" w14:textId="65815A0F" w:rsidR="002D7E64" w:rsidRPr="008D6182" w:rsidRDefault="00163B3E" w:rsidP="00586861">
      <w:pPr>
        <w:spacing w:before="120"/>
        <w:jc w:val="both"/>
        <w:rPr>
          <w:color w:val="000000"/>
        </w:rPr>
      </w:pPr>
      <w:r w:rsidRPr="008D6182">
        <w:rPr>
          <w:szCs w:val="24"/>
        </w:rPr>
        <w:t>5.</w:t>
      </w:r>
      <w:r w:rsidR="008146A7" w:rsidRPr="008D6182">
        <w:rPr>
          <w:szCs w:val="24"/>
        </w:rPr>
        <w:t>6</w:t>
      </w:r>
      <w:r w:rsidRPr="008D6182">
        <w:rPr>
          <w:szCs w:val="24"/>
        </w:rPr>
        <w:t xml:space="preserve">. </w:t>
      </w:r>
      <w:r w:rsidR="00586861" w:rsidRPr="008D6182">
        <w:rPr>
          <w:szCs w:val="24"/>
        </w:rPr>
        <w:t>Jeigu pasiūlymą pateikė tik vienas tiekėjas ir jo pasiūlymas nebuvo atmestas pagal šių pirkimo sąlygų nuostatas, pasiūlymų eilė nenustatoma ir tas pasiūlymas laikomas laimėjusiu.</w:t>
      </w:r>
    </w:p>
    <w:p w14:paraId="19E145BD" w14:textId="79748633" w:rsidR="00B9652B" w:rsidRPr="00E37D14" w:rsidRDefault="00B9652B" w:rsidP="00B9652B">
      <w:pPr>
        <w:pStyle w:val="Betarp"/>
        <w:tabs>
          <w:tab w:val="left" w:pos="567"/>
        </w:tabs>
        <w:spacing w:before="120"/>
        <w:jc w:val="both"/>
        <w:rPr>
          <w:rStyle w:val="cf01"/>
          <w:rFonts w:ascii="Times New Roman" w:eastAsiaTheme="minorHAnsi" w:hAnsi="Times New Roman" w:cs="Times New Roman"/>
          <w:bCs/>
          <w:sz w:val="24"/>
          <w:szCs w:val="24"/>
        </w:rPr>
      </w:pPr>
      <w:r w:rsidRPr="008D6182">
        <w:rPr>
          <w:rStyle w:val="cf01"/>
          <w:rFonts w:ascii="Times New Roman" w:hAnsi="Times New Roman" w:cs="Times New Roman"/>
          <w:sz w:val="24"/>
          <w:szCs w:val="24"/>
        </w:rPr>
        <w:t>5.</w:t>
      </w:r>
      <w:r w:rsidR="008146A7" w:rsidRPr="008D6182">
        <w:rPr>
          <w:rStyle w:val="cf01"/>
          <w:rFonts w:ascii="Times New Roman" w:hAnsi="Times New Roman" w:cs="Times New Roman"/>
          <w:sz w:val="24"/>
          <w:szCs w:val="24"/>
        </w:rPr>
        <w:t>7</w:t>
      </w:r>
      <w:r w:rsidRPr="008D6182">
        <w:rPr>
          <w:rStyle w:val="cf01"/>
          <w:rFonts w:ascii="Times New Roman" w:hAnsi="Times New Roman" w:cs="Times New Roman"/>
          <w:sz w:val="24"/>
          <w:szCs w:val="24"/>
        </w:rPr>
        <w:t xml:space="preserve">. </w:t>
      </w:r>
      <w:r w:rsidR="00AF2488">
        <w:rPr>
          <w:rStyle w:val="cf01"/>
          <w:rFonts w:ascii="Times New Roman" w:hAnsi="Times New Roman" w:cs="Times New Roman"/>
          <w:sz w:val="24"/>
          <w:szCs w:val="24"/>
        </w:rPr>
        <w:t>Perkantysis subjektas</w:t>
      </w:r>
      <w:r w:rsidRPr="008D6182">
        <w:rPr>
          <w:rStyle w:val="cf01"/>
          <w:rFonts w:ascii="Times New Roman" w:hAnsi="Times New Roman" w:cs="Times New Roman"/>
          <w:sz w:val="24"/>
          <w:szCs w:val="24"/>
        </w:rPr>
        <w:t xml:space="preserve"> atmes tiekėjo pasiūlymą, jeigu kartu su pasiūlymu nebus pateikti šie Pirkimo sąlygose reikalaujami pateikti dokumentai: </w:t>
      </w:r>
      <w:r w:rsidRPr="00333B5A">
        <w:rPr>
          <w:rStyle w:val="cf01"/>
          <w:rFonts w:ascii="Times New Roman" w:hAnsi="Times New Roman" w:cs="Times New Roman"/>
          <w:b/>
          <w:bCs/>
          <w:sz w:val="24"/>
          <w:szCs w:val="24"/>
        </w:rPr>
        <w:t>užpildyta pasiūlymo forma</w:t>
      </w:r>
      <w:r w:rsidRPr="008D6182">
        <w:rPr>
          <w:rStyle w:val="cf01"/>
          <w:rFonts w:ascii="Times New Roman" w:hAnsi="Times New Roman" w:cs="Times New Roman"/>
          <w:sz w:val="24"/>
          <w:szCs w:val="24"/>
        </w:rPr>
        <w:t>.</w:t>
      </w:r>
    </w:p>
    <w:p w14:paraId="47E052B0" w14:textId="77777777" w:rsidR="00E53130" w:rsidRPr="008933E3" w:rsidRDefault="0054205D" w:rsidP="00E53130">
      <w:pPr>
        <w:pStyle w:val="Antrat1"/>
        <w:numPr>
          <w:ilvl w:val="0"/>
          <w:numId w:val="0"/>
        </w:numPr>
        <w:rPr>
          <w:b/>
          <w:sz w:val="24"/>
          <w:szCs w:val="24"/>
          <w:lang w:val="lt-LT"/>
        </w:rPr>
      </w:pPr>
      <w:r w:rsidRPr="008933E3">
        <w:rPr>
          <w:b/>
          <w:sz w:val="24"/>
          <w:szCs w:val="24"/>
          <w:lang w:val="lt-LT"/>
        </w:rPr>
        <w:t>6</w:t>
      </w:r>
      <w:r w:rsidR="00E53130" w:rsidRPr="008933E3">
        <w:rPr>
          <w:b/>
          <w:sz w:val="24"/>
          <w:szCs w:val="24"/>
          <w:lang w:val="lt-LT"/>
        </w:rPr>
        <w:t xml:space="preserve">. </w:t>
      </w:r>
      <w:r w:rsidRPr="008933E3">
        <w:rPr>
          <w:b/>
          <w:sz w:val="24"/>
          <w:szCs w:val="24"/>
          <w:lang w:val="lt-LT"/>
        </w:rPr>
        <w:t>SUBTIEKIMAS</w:t>
      </w:r>
    </w:p>
    <w:p w14:paraId="03D11025" w14:textId="77777777" w:rsidR="0054205D" w:rsidRPr="008933E3" w:rsidRDefault="0054205D" w:rsidP="00F10D42">
      <w:pPr>
        <w:spacing w:before="120"/>
        <w:ind w:right="-149"/>
        <w:jc w:val="both"/>
        <w:rPr>
          <w:color w:val="000000"/>
        </w:rPr>
      </w:pPr>
      <w:r w:rsidRPr="008933E3">
        <w:rPr>
          <w:szCs w:val="24"/>
        </w:rPr>
        <w:t xml:space="preserve">6.1. Tiekėjas savo pasiūlyme privalo </w:t>
      </w:r>
      <w:r w:rsidRPr="008933E3">
        <w:rPr>
          <w:color w:val="000000"/>
        </w:rPr>
        <w:t>nurodyti, kokiai pirkimo sutarties daliai ir kokius subtiekėjus, jeigu jie yra žinomi, jis ketina pasitelkti.</w:t>
      </w:r>
    </w:p>
    <w:p w14:paraId="066505A1" w14:textId="64558515" w:rsidR="0054205D" w:rsidRPr="008933E3" w:rsidRDefault="00256E81" w:rsidP="00F10D42">
      <w:pPr>
        <w:spacing w:before="120"/>
        <w:ind w:right="-149"/>
        <w:jc w:val="both"/>
        <w:rPr>
          <w:i/>
          <w:color w:val="000000"/>
        </w:rPr>
      </w:pPr>
      <w:r w:rsidRPr="008933E3">
        <w:rPr>
          <w:color w:val="000000"/>
        </w:rPr>
        <w:t>6.2</w:t>
      </w:r>
      <w:r w:rsidR="0054205D" w:rsidRPr="008933E3">
        <w:rPr>
          <w:color w:val="000000"/>
        </w:rPr>
        <w:t xml:space="preserve">. Sudarius pirkimo sutartį, tačiau ne vėliau negu pirkimo sutartis pradedama vykdyti, tiekėjas privalo </w:t>
      </w:r>
      <w:r w:rsidR="004D4A75">
        <w:rPr>
          <w:color w:val="000000"/>
        </w:rPr>
        <w:t>Perkančiajam subjektui</w:t>
      </w:r>
      <w:r w:rsidR="0054205D" w:rsidRPr="008933E3">
        <w:rPr>
          <w:color w:val="000000"/>
        </w:rPr>
        <w:t xml:space="preserve"> pranešti tuo metu žinomų subtiekėjų pavadinimus, kontaktinius duomenis ir jų atstovus.</w:t>
      </w:r>
    </w:p>
    <w:p w14:paraId="6C95AF14" w14:textId="77777777" w:rsidR="0054205D" w:rsidRPr="008933E3" w:rsidRDefault="00256E81" w:rsidP="00F10D42">
      <w:pPr>
        <w:spacing w:before="120"/>
        <w:jc w:val="both"/>
        <w:rPr>
          <w:color w:val="000000"/>
        </w:rPr>
      </w:pPr>
      <w:r w:rsidRPr="008933E3">
        <w:rPr>
          <w:color w:val="000000"/>
        </w:rPr>
        <w:t>6.3</w:t>
      </w:r>
      <w:r w:rsidR="0054205D" w:rsidRPr="008933E3">
        <w:rPr>
          <w:color w:val="000000"/>
        </w:rPr>
        <w:t>. Tiekėjas privalo</w:t>
      </w:r>
      <w:r w:rsidRPr="008933E3">
        <w:rPr>
          <w:color w:val="000000"/>
        </w:rPr>
        <w:t xml:space="preserve"> informuoti apie informaciją 6.2.</w:t>
      </w:r>
      <w:r w:rsidR="0054205D" w:rsidRPr="008933E3">
        <w:rPr>
          <w:color w:val="000000"/>
        </w:rPr>
        <w:t xml:space="preserve"> punkte numatytos informacijos pasikeitimus visu pirkimo sutarties vykdymo metu, taip pat apie naujus subtiekėjus, kuriuos jis ketina pasitelkti vėliau.</w:t>
      </w:r>
    </w:p>
    <w:p w14:paraId="456A77F1" w14:textId="77777777" w:rsidR="0054205D" w:rsidRPr="00004DB0" w:rsidRDefault="008F0480" w:rsidP="0054205D">
      <w:pPr>
        <w:pStyle w:val="Antrat1"/>
        <w:numPr>
          <w:ilvl w:val="0"/>
          <w:numId w:val="0"/>
        </w:numPr>
        <w:rPr>
          <w:b/>
          <w:color w:val="000000" w:themeColor="text1"/>
          <w:sz w:val="24"/>
          <w:szCs w:val="24"/>
          <w:lang w:val="lt-LT"/>
        </w:rPr>
      </w:pPr>
      <w:r w:rsidRPr="008933E3">
        <w:rPr>
          <w:b/>
          <w:sz w:val="24"/>
          <w:szCs w:val="24"/>
          <w:lang w:val="lt-LT"/>
        </w:rPr>
        <w:t>7</w:t>
      </w:r>
      <w:r w:rsidR="0054205D" w:rsidRPr="008933E3">
        <w:rPr>
          <w:b/>
          <w:sz w:val="24"/>
          <w:szCs w:val="24"/>
          <w:lang w:val="lt-LT"/>
        </w:rPr>
        <w:t xml:space="preserve">. </w:t>
      </w:r>
      <w:r w:rsidR="0054205D" w:rsidRPr="00004DB0">
        <w:rPr>
          <w:b/>
          <w:color w:val="000000" w:themeColor="text1"/>
          <w:sz w:val="24"/>
          <w:szCs w:val="24"/>
          <w:lang w:val="lt-LT"/>
        </w:rPr>
        <w:t>PASIŪLYMO GALIOJIMO UŽTIKRINIMAS</w:t>
      </w:r>
    </w:p>
    <w:p w14:paraId="36E5E4BE" w14:textId="56745AA6" w:rsidR="002B3568" w:rsidRPr="008933E3" w:rsidRDefault="00F71C66" w:rsidP="002B3568">
      <w:pPr>
        <w:tabs>
          <w:tab w:val="left" w:pos="284"/>
        </w:tabs>
        <w:spacing w:before="120"/>
        <w:jc w:val="both"/>
      </w:pPr>
      <w:r w:rsidRPr="008933E3">
        <w:t>7</w:t>
      </w:r>
      <w:r w:rsidR="0054205D" w:rsidRPr="008933E3">
        <w:t xml:space="preserve">.1. </w:t>
      </w:r>
      <w:r w:rsidR="004D4A75">
        <w:t>Perkantysis subjektas</w:t>
      </w:r>
      <w:r w:rsidR="00C60EF0" w:rsidRPr="008933E3">
        <w:t xml:space="preserve"> pasiūlymų galiojimo užtikrinimo nereikalauja</w:t>
      </w:r>
      <w:r w:rsidR="002B3568" w:rsidRPr="008933E3">
        <w:t>.</w:t>
      </w:r>
    </w:p>
    <w:p w14:paraId="3B490655" w14:textId="77777777" w:rsidR="0095265F" w:rsidRPr="008933E3" w:rsidRDefault="0095265F" w:rsidP="0095265F"/>
    <w:p w14:paraId="7B84B581" w14:textId="77777777" w:rsidR="00BE60B5" w:rsidRPr="008933E3" w:rsidRDefault="00DB70F6" w:rsidP="00BE60B5">
      <w:pPr>
        <w:jc w:val="center"/>
        <w:rPr>
          <w:b/>
          <w:szCs w:val="24"/>
        </w:rPr>
      </w:pPr>
      <w:r w:rsidRPr="008933E3">
        <w:rPr>
          <w:b/>
          <w:szCs w:val="24"/>
        </w:rPr>
        <w:t>8</w:t>
      </w:r>
      <w:r w:rsidR="00BE60B5" w:rsidRPr="008933E3">
        <w:rPr>
          <w:b/>
          <w:szCs w:val="24"/>
        </w:rPr>
        <w:t xml:space="preserve">. </w:t>
      </w:r>
      <w:r w:rsidR="00381EE5" w:rsidRPr="008933E3">
        <w:rPr>
          <w:b/>
          <w:szCs w:val="24"/>
        </w:rPr>
        <w:t>PIRKIMO DOKUMENTŲ PAAIŠKINIMAS, PAPILDYMAS IR PATIKSLINIMAS</w:t>
      </w:r>
    </w:p>
    <w:p w14:paraId="2D3412C5" w14:textId="77777777" w:rsidR="00BE60B5" w:rsidRPr="008933E3" w:rsidRDefault="00BE60B5" w:rsidP="00BE60B5">
      <w:pPr>
        <w:jc w:val="center"/>
        <w:rPr>
          <w:b/>
          <w:szCs w:val="24"/>
        </w:rPr>
      </w:pPr>
    </w:p>
    <w:p w14:paraId="41C0E19D" w14:textId="5A7EDF3E" w:rsidR="00BE60B5" w:rsidRPr="008D6182" w:rsidRDefault="00DB70F6" w:rsidP="008D6182">
      <w:pPr>
        <w:spacing w:before="120"/>
        <w:jc w:val="both"/>
        <w:rPr>
          <w:szCs w:val="24"/>
        </w:rPr>
      </w:pPr>
      <w:r w:rsidRPr="008D6182">
        <w:rPr>
          <w:szCs w:val="24"/>
        </w:rPr>
        <w:t>8</w:t>
      </w:r>
      <w:r w:rsidR="00BE60B5" w:rsidRPr="008D6182">
        <w:rPr>
          <w:szCs w:val="24"/>
        </w:rPr>
        <w:t xml:space="preserve">.1. </w:t>
      </w:r>
      <w:r w:rsidR="00A22C17" w:rsidRPr="008D6182">
        <w:rPr>
          <w:szCs w:val="24"/>
        </w:rPr>
        <w:t xml:space="preserve">Tiekėjai gali prašyti papildomos su pirkimo dokumentais susijusios informacijos, įskaitant pirkimo dokumentų paaiškinimus, sužinoti ar </w:t>
      </w:r>
      <w:r w:rsidR="00CA5713">
        <w:rPr>
          <w:szCs w:val="24"/>
        </w:rPr>
        <w:t>Perkantysis subjektas</w:t>
      </w:r>
      <w:r w:rsidR="00A22C17" w:rsidRPr="008D6182">
        <w:rPr>
          <w:szCs w:val="24"/>
        </w:rPr>
        <w:t xml:space="preserve"> ketina rengti dėl to susitikimą su tiekėjais, Centrinės viešųjų pirkimų informacinės sistemos priemonėmis, susirašinėjimo skiltyje.</w:t>
      </w:r>
    </w:p>
    <w:p w14:paraId="1F9C19E8" w14:textId="77777777" w:rsidR="00A22C17" w:rsidRPr="008D6182" w:rsidRDefault="00DB70F6" w:rsidP="008D6182">
      <w:pPr>
        <w:spacing w:before="120"/>
        <w:jc w:val="both"/>
        <w:rPr>
          <w:szCs w:val="24"/>
        </w:rPr>
      </w:pPr>
      <w:r w:rsidRPr="008D6182">
        <w:rPr>
          <w:szCs w:val="24"/>
        </w:rPr>
        <w:t>8</w:t>
      </w:r>
      <w:r w:rsidR="00A22C17" w:rsidRPr="008D6182">
        <w:rPr>
          <w:szCs w:val="24"/>
        </w:rPr>
        <w:t xml:space="preserve">.2. </w:t>
      </w:r>
      <w:r w:rsidR="00A11824" w:rsidRPr="008D6182">
        <w:rPr>
          <w:szCs w:val="24"/>
        </w:rPr>
        <w:t xml:space="preserve">Informacijos, numatytos </w:t>
      </w:r>
      <w:r w:rsidRPr="008D6182">
        <w:rPr>
          <w:szCs w:val="24"/>
        </w:rPr>
        <w:t>8</w:t>
      </w:r>
      <w:r w:rsidR="00A22C17" w:rsidRPr="008D6182">
        <w:rPr>
          <w:szCs w:val="24"/>
        </w:rPr>
        <w:t>.1 punkte</w:t>
      </w:r>
      <w:r w:rsidR="00A11824" w:rsidRPr="008D6182">
        <w:rPr>
          <w:szCs w:val="24"/>
        </w:rPr>
        <w:t>,</w:t>
      </w:r>
      <w:r w:rsidR="00A22C17" w:rsidRPr="008D6182">
        <w:rPr>
          <w:szCs w:val="24"/>
        </w:rPr>
        <w:t xml:space="preserve"> galim</w:t>
      </w:r>
      <w:r w:rsidR="00512A18" w:rsidRPr="008D6182">
        <w:rPr>
          <w:szCs w:val="24"/>
        </w:rPr>
        <w:t xml:space="preserve">a prašyti ne vėliau </w:t>
      </w:r>
      <w:r w:rsidR="005C4005" w:rsidRPr="008D6182">
        <w:rPr>
          <w:szCs w:val="24"/>
        </w:rPr>
        <w:t>kaip</w:t>
      </w:r>
      <w:r w:rsidR="00643919" w:rsidRPr="008D6182">
        <w:rPr>
          <w:szCs w:val="24"/>
        </w:rPr>
        <w:t xml:space="preserve"> likus</w:t>
      </w:r>
      <w:r w:rsidR="005C4005" w:rsidRPr="008D6182">
        <w:rPr>
          <w:szCs w:val="24"/>
        </w:rPr>
        <w:t xml:space="preserve"> </w:t>
      </w:r>
      <w:r w:rsidR="00643919" w:rsidRPr="008D6182">
        <w:rPr>
          <w:szCs w:val="24"/>
        </w:rPr>
        <w:t>2 darbo</w:t>
      </w:r>
      <w:r w:rsidR="00A22C17" w:rsidRPr="008D6182">
        <w:rPr>
          <w:szCs w:val="24"/>
        </w:rPr>
        <w:t xml:space="preserve"> dieno</w:t>
      </w:r>
      <w:r w:rsidR="00643919" w:rsidRPr="008D6182">
        <w:rPr>
          <w:szCs w:val="24"/>
        </w:rPr>
        <w:t>m</w:t>
      </w:r>
      <w:r w:rsidR="005C4005" w:rsidRPr="008D6182">
        <w:rPr>
          <w:szCs w:val="24"/>
        </w:rPr>
        <w:t xml:space="preserve">s </w:t>
      </w:r>
      <w:r w:rsidR="00643919" w:rsidRPr="008D6182">
        <w:rPr>
          <w:szCs w:val="24"/>
        </w:rPr>
        <w:t>iki pasiūlymų pateikimo termino pabaigos</w:t>
      </w:r>
      <w:r w:rsidR="00A22C17" w:rsidRPr="008D6182">
        <w:rPr>
          <w:szCs w:val="24"/>
        </w:rPr>
        <w:t>.</w:t>
      </w:r>
    </w:p>
    <w:p w14:paraId="429A92E7" w14:textId="05E0CDB7" w:rsidR="00A22C17" w:rsidRPr="005B6CAE" w:rsidRDefault="00DB70F6" w:rsidP="008D6182">
      <w:pPr>
        <w:spacing w:before="120"/>
        <w:jc w:val="both"/>
        <w:rPr>
          <w:strike/>
          <w:szCs w:val="24"/>
        </w:rPr>
      </w:pPr>
      <w:r w:rsidRPr="008D6182">
        <w:rPr>
          <w:szCs w:val="24"/>
        </w:rPr>
        <w:t>8</w:t>
      </w:r>
      <w:r w:rsidR="00A22C17" w:rsidRPr="008D6182">
        <w:rPr>
          <w:szCs w:val="24"/>
        </w:rPr>
        <w:t xml:space="preserve">.3. </w:t>
      </w:r>
      <w:r w:rsidR="00503F7B">
        <w:rPr>
          <w:szCs w:val="24"/>
        </w:rPr>
        <w:t>Perkantysis subjektas</w:t>
      </w:r>
      <w:r w:rsidR="00A22C17" w:rsidRPr="008D6182">
        <w:rPr>
          <w:szCs w:val="24"/>
        </w:rPr>
        <w:t xml:space="preserve"> </w:t>
      </w:r>
      <w:r w:rsidR="00284840" w:rsidRPr="008D6182">
        <w:rPr>
          <w:szCs w:val="24"/>
        </w:rPr>
        <w:t xml:space="preserve">bet kuriuo metu </w:t>
      </w:r>
      <w:r w:rsidR="00A22C17" w:rsidRPr="008D6182">
        <w:rPr>
          <w:szCs w:val="24"/>
        </w:rPr>
        <w:t>savo iniciatyva</w:t>
      </w:r>
      <w:r w:rsidR="00D11883" w:rsidRPr="008D6182">
        <w:rPr>
          <w:szCs w:val="24"/>
        </w:rPr>
        <w:t xml:space="preserve"> Centrinės viešųjų pirkimų informacinės sistemos priemonėmis</w:t>
      </w:r>
      <w:r w:rsidR="00A22C17" w:rsidRPr="008D6182">
        <w:rPr>
          <w:szCs w:val="24"/>
        </w:rPr>
        <w:t xml:space="preserve"> gali paaiškinti</w:t>
      </w:r>
      <w:r w:rsidR="00D11883" w:rsidRPr="008D6182">
        <w:rPr>
          <w:szCs w:val="24"/>
        </w:rPr>
        <w:t xml:space="preserve"> pirkimo d</w:t>
      </w:r>
      <w:r w:rsidR="00512A18" w:rsidRPr="008D6182">
        <w:rPr>
          <w:szCs w:val="24"/>
        </w:rPr>
        <w:t>okumentus ne vėliau kaip likus 1</w:t>
      </w:r>
      <w:r w:rsidR="00643919" w:rsidRPr="008D6182">
        <w:rPr>
          <w:szCs w:val="24"/>
        </w:rPr>
        <w:t xml:space="preserve"> darbo</w:t>
      </w:r>
      <w:r w:rsidR="00D11883" w:rsidRPr="008D6182">
        <w:rPr>
          <w:szCs w:val="24"/>
        </w:rPr>
        <w:t xml:space="preserve"> dien</w:t>
      </w:r>
      <w:r w:rsidR="00512A18" w:rsidRPr="008D6182">
        <w:rPr>
          <w:szCs w:val="24"/>
        </w:rPr>
        <w:t>ai</w:t>
      </w:r>
      <w:r w:rsidR="00D11883" w:rsidRPr="008D6182">
        <w:rPr>
          <w:szCs w:val="24"/>
        </w:rPr>
        <w:t xml:space="preserve"> iki </w:t>
      </w:r>
      <w:r w:rsidR="00D11883" w:rsidRPr="008D6182">
        <w:rPr>
          <w:szCs w:val="24"/>
        </w:rPr>
        <w:lastRenderedPageBreak/>
        <w:t>pasiūlymų pateikimo termino pabaigos.</w:t>
      </w:r>
      <w:r w:rsidR="0073779D" w:rsidRPr="008D6182">
        <w:rPr>
          <w:szCs w:val="24"/>
        </w:rPr>
        <w:t xml:space="preserve"> Atsižvelgiant į tokio paaiškinimo, patikslinimo pobūdį, </w:t>
      </w:r>
      <w:r w:rsidR="00B657C4">
        <w:rPr>
          <w:szCs w:val="24"/>
        </w:rPr>
        <w:t>Perkantysis subjektas</w:t>
      </w:r>
      <w:r w:rsidR="0073779D" w:rsidRPr="008D6182">
        <w:rPr>
          <w:szCs w:val="24"/>
        </w:rPr>
        <w:t xml:space="preserve"> spręs dėl pasiūlymų pateikimo termino nukėlimo. </w:t>
      </w:r>
    </w:p>
    <w:p w14:paraId="5E544B27" w14:textId="5008C241" w:rsidR="00CB6A4D" w:rsidRPr="008D6182" w:rsidRDefault="00CB6A4D" w:rsidP="008D6182">
      <w:pPr>
        <w:spacing w:before="120"/>
        <w:jc w:val="both"/>
        <w:rPr>
          <w:iCs/>
        </w:rPr>
      </w:pPr>
      <w:r w:rsidRPr="008D6182">
        <w:rPr>
          <w:szCs w:val="24"/>
        </w:rPr>
        <w:t xml:space="preserve">8.4. </w:t>
      </w:r>
      <w:r w:rsidRPr="008D6182">
        <w:rPr>
          <w:rFonts w:eastAsia="Calibri"/>
        </w:rPr>
        <w:t xml:space="preserve">Tiekėjai turi būti aktyvūs ir pateikti klausimus ar paprašyti paaiškinti Pirkimo sąlygas iš karto jas išanalizavę, atsižvelgdami į tai, kad terminas, skirtas pateikti klausimams ir prašymams, yra ribotas. </w:t>
      </w:r>
      <w:r w:rsidRPr="008D6182">
        <w:t xml:space="preserve">Pirkimo sąlygų paaiškinimai ir patikslinimai siunčiami prašymą pateikusiam bei visiems prie Pirkimo prisijungusiems tiekėjams, neatskleidžiant prašymą pateikusio </w:t>
      </w:r>
      <w:r w:rsidR="004125EE">
        <w:t>t</w:t>
      </w:r>
      <w:r w:rsidRPr="008D6182">
        <w:t xml:space="preserve">iekėjo tapatybės. Jei paaiškinimai ar patikslinimai teikiami </w:t>
      </w:r>
      <w:r w:rsidR="00A85490">
        <w:t>Perkančiojo subjekto</w:t>
      </w:r>
      <w:r w:rsidRPr="008D6182">
        <w:t xml:space="preserve"> iniciatyva, jie </w:t>
      </w:r>
      <w:r w:rsidR="00BC6496" w:rsidRPr="00BC6496">
        <w:t>pateikusiam bei visiems prie Pirkimo prisijungusiems tiekėjams</w:t>
      </w:r>
      <w:r w:rsidRPr="008D6182">
        <w:t xml:space="preserve">. </w:t>
      </w:r>
      <w:r w:rsidRPr="008D6182">
        <w:rPr>
          <w:iCs/>
        </w:rPr>
        <w:t xml:space="preserve">Tiekėjui prieš teikiant pasiūlymą rekomenduojama pasitikrinti, ar </w:t>
      </w:r>
      <w:r w:rsidR="00374DC6">
        <w:rPr>
          <w:iCs/>
        </w:rPr>
        <w:t>Perkantysis subjektas</w:t>
      </w:r>
      <w:r w:rsidRPr="008D6182">
        <w:rPr>
          <w:iCs/>
        </w:rPr>
        <w:t xml:space="preserve"> nėra </w:t>
      </w:r>
      <w:r w:rsidR="005A255C">
        <w:rPr>
          <w:iCs/>
        </w:rPr>
        <w:t>pateik</w:t>
      </w:r>
      <w:r w:rsidR="00374DC6">
        <w:rPr>
          <w:iCs/>
        </w:rPr>
        <w:t>ęs</w:t>
      </w:r>
      <w:r w:rsidRPr="008D6182">
        <w:rPr>
          <w:iCs/>
        </w:rPr>
        <w:t xml:space="preserve"> Pirkimo sąlygų paaiškinimų, patikslinimų, o </w:t>
      </w:r>
      <w:r w:rsidR="00584EBD">
        <w:rPr>
          <w:iCs/>
        </w:rPr>
        <w:t>Perkančiajam subjektui</w:t>
      </w:r>
      <w:r w:rsidRPr="008D6182">
        <w:rPr>
          <w:iCs/>
        </w:rPr>
        <w:t xml:space="preserve"> pateikus Pirkimo sąlygų paaiškinimus ar patikslinus Pirkimo sąlygas, pasitikrinti, ar anksčiau pateiktas pasiūlymas atitinka naujausius pa</w:t>
      </w:r>
      <w:r w:rsidR="005A255C">
        <w:rPr>
          <w:iCs/>
        </w:rPr>
        <w:t>teik</w:t>
      </w:r>
      <w:r w:rsidRPr="008D6182">
        <w:rPr>
          <w:iCs/>
        </w:rPr>
        <w:t>tus reikalavimus ir, ar reikia patikslinti pasiūlymą.</w:t>
      </w:r>
    </w:p>
    <w:p w14:paraId="18EACA12" w14:textId="297A0BA7" w:rsidR="00CB6A4D" w:rsidRPr="008D6182" w:rsidRDefault="00CB6A4D" w:rsidP="008D6182">
      <w:pPr>
        <w:spacing w:before="120"/>
        <w:jc w:val="both"/>
      </w:pPr>
      <w:r w:rsidRPr="008D6182">
        <w:rPr>
          <w:iCs/>
        </w:rPr>
        <w:t xml:space="preserve">8.5. </w:t>
      </w:r>
      <w:r w:rsidRPr="008D6182">
        <w:t xml:space="preserve">Jei </w:t>
      </w:r>
      <w:r w:rsidR="005C1825">
        <w:t>Perkantysis subjektas</w:t>
      </w:r>
      <w:r w:rsidRPr="008D6182">
        <w:t xml:space="preserve"> paaiškinimų ar patikslinimų nepateikia laikantis Pirkimo sąlygų 8.3 punkte nurodytų terminų, pasiūlymų pateikimo terminas nukeliamas ne trumpesniam laikui nei tiek, kiek vėluojama juos pateikti. </w:t>
      </w:r>
    </w:p>
    <w:p w14:paraId="3F02758B" w14:textId="77777777" w:rsidR="003A3498" w:rsidRPr="008933E3" w:rsidRDefault="003A3498" w:rsidP="003A3498">
      <w:pPr>
        <w:pStyle w:val="Antrat1"/>
        <w:numPr>
          <w:ilvl w:val="0"/>
          <w:numId w:val="0"/>
        </w:numPr>
        <w:rPr>
          <w:b/>
          <w:sz w:val="24"/>
          <w:szCs w:val="24"/>
          <w:lang w:val="lt-LT"/>
        </w:rPr>
      </w:pPr>
      <w:r w:rsidRPr="008D6182">
        <w:rPr>
          <w:b/>
          <w:sz w:val="24"/>
          <w:szCs w:val="24"/>
          <w:lang w:val="lt-LT"/>
        </w:rPr>
        <w:t>9. PASIŪLYMŲ ŠIFRAVIMAS</w:t>
      </w:r>
    </w:p>
    <w:p w14:paraId="5C64363A" w14:textId="74C2D868" w:rsidR="003A3498" w:rsidRPr="008933E3" w:rsidRDefault="003A3498" w:rsidP="003A3498">
      <w:pPr>
        <w:spacing w:before="120"/>
        <w:jc w:val="both"/>
      </w:pPr>
      <w:r w:rsidRPr="008933E3">
        <w:t>9.1</w:t>
      </w:r>
      <w:r w:rsidR="00996A79">
        <w:t xml:space="preserve">. </w:t>
      </w:r>
      <w:r w:rsidR="00467467" w:rsidRPr="00F706DB">
        <w:rPr>
          <w:b/>
          <w:bCs/>
        </w:rPr>
        <w:t xml:space="preserve">Jeigu </w:t>
      </w:r>
      <w:r w:rsidR="004301CD">
        <w:rPr>
          <w:b/>
          <w:bCs/>
        </w:rPr>
        <w:t>Perkantysis subjektas</w:t>
      </w:r>
      <w:r w:rsidR="00467467" w:rsidRPr="00F706DB">
        <w:rPr>
          <w:b/>
          <w:bCs/>
        </w:rPr>
        <w:t xml:space="preserve"> pasiūlymus vertins pagal kainą arba kainos ar sąnaudų ir kokybės santykį ir jos pasirinktos vertinti pasiūlymo techninės charakteristikos yra kiekybiškai įvertinamos (pasiūlymą reikalaujama pateikti 1 voke)</w:t>
      </w:r>
      <w:r w:rsidR="00467467" w:rsidRPr="00467467">
        <w:t>, tiekėjas, nusprendęs pateikti užšifruotą pasiūlymą, turi</w:t>
      </w:r>
      <w:r w:rsidRPr="008933E3">
        <w:t>:</w:t>
      </w:r>
    </w:p>
    <w:p w14:paraId="51176BC8" w14:textId="52AE800D" w:rsidR="006925FB" w:rsidRPr="008933E3" w:rsidRDefault="003A3498" w:rsidP="003A3498">
      <w:pPr>
        <w:spacing w:before="120"/>
        <w:jc w:val="both"/>
      </w:pPr>
      <w:r w:rsidRPr="008933E3">
        <w:t>9.1.1. iki pasiūlymų pateikimo termino pabaigos naudodamasis CVP IS priemonėmis pateikti pasiūlymą su užšifruotu dokumentu, kuriame nurodyta pasiūlymo kaina. Instrukcija, kaip tiekėjui užšifruoti dokumentą galima rasti adresu</w:t>
      </w:r>
      <w:r w:rsidR="006C042F" w:rsidRPr="008933E3">
        <w:t xml:space="preserve"> </w:t>
      </w:r>
      <w:r w:rsidR="006925FB" w:rsidRPr="006925FB">
        <w:t>https://vpt.lrv.lt/lt/nuorodos/kiti-duomenys/pasiulymu-sifravimas</w:t>
      </w:r>
      <w:r w:rsidR="006925FB">
        <w:t>.</w:t>
      </w:r>
    </w:p>
    <w:p w14:paraId="77E84356" w14:textId="5473E287" w:rsidR="003A3498" w:rsidRPr="008933E3" w:rsidRDefault="003A3498" w:rsidP="003A3498">
      <w:pPr>
        <w:spacing w:before="120"/>
        <w:jc w:val="both"/>
      </w:pPr>
      <w:r w:rsidRPr="008933E3">
        <w:t>9.</w:t>
      </w:r>
      <w:r w:rsidRPr="00C37FDC">
        <w:t>1.2.</w:t>
      </w:r>
      <w:r w:rsidR="00312DF3" w:rsidRPr="00C37FDC">
        <w:t xml:space="preserve"> per 45 min. nuo pasiūlymų pateikimo termino pabaigos CVP IS susirašinėjimo priemonėmis</w:t>
      </w:r>
      <w:r w:rsidRPr="008933E3">
        <w:t xml:space="preserve"> pateikti slaptažodį, su kuriuo </w:t>
      </w:r>
      <w:r w:rsidR="00342095">
        <w:t>Perkantysis subjektas</w:t>
      </w:r>
      <w:r w:rsidRPr="008933E3">
        <w:t xml:space="preserve"> galės iššifruoti pateiktą dokumentą, kuriame nurodyta pasiūlymo kaina. Iškilus CVP IS techninėms problemoms, kai tiekėjas neturi galimybės pateikti slaptažodžio per CVP IS susirašinėjimo priemonę, tiekėjas turi teisę slaptažodį pateikti kitomis priemonėmis pasirinktinai: </w:t>
      </w:r>
      <w:r w:rsidR="00342095">
        <w:t>Perkančiojo subjekto</w:t>
      </w:r>
      <w:r w:rsidRPr="008933E3">
        <w:t xml:space="preserve"> oficialiu elektroniniu paštu, faksu arba raštu. Tokiu atveju tiekėjas turėtų būti aktyvus ir įsitikinti, kad pateiktas slaptažodis laiku pasiekė adresatą (pavyzdžiui, susisiekęs su </w:t>
      </w:r>
      <w:r w:rsidR="00E1406D">
        <w:t>Perkančiojo subjekto</w:t>
      </w:r>
      <w:r w:rsidRPr="008933E3">
        <w:t xml:space="preserve"> atstovu, nurodytu pirkimo dokumentuose ir (arba) kitais būdais). </w:t>
      </w:r>
    </w:p>
    <w:p w14:paraId="246C2AF0" w14:textId="7809A25D" w:rsidR="003A3498" w:rsidRPr="008933E3" w:rsidRDefault="003A3498" w:rsidP="003A3498">
      <w:pPr>
        <w:spacing w:before="120"/>
        <w:jc w:val="both"/>
      </w:pPr>
      <w:r w:rsidRPr="008933E3">
        <w:t>9.2. Iki susipažinimo su pasiūlymais, kuriuose nurodytos kainos, procedūros pradžios tiekėjui nepateikus (dėl jo paties kaltės) slaptažodžio arba pateikus neteisingą slaptažodį, kuriuo naudodamasi</w:t>
      </w:r>
      <w:r w:rsidR="00F60E55">
        <w:t xml:space="preserve">s </w:t>
      </w:r>
      <w:r w:rsidR="001535D0">
        <w:t>Perkantysis subjektas</w:t>
      </w:r>
      <w:r w:rsidRPr="008933E3">
        <w:t xml:space="preserve"> negalėjo iššifruoti voke pateiktos informacijos, tiekėjo pasiūlymas atmetamas kaip neatitinkantis pirkimo dokumentuose nustatytų reikalavimų (tiekėjas nepateikė pasiūlymo kainos).</w:t>
      </w:r>
    </w:p>
    <w:p w14:paraId="5904A84B" w14:textId="3CD38D88" w:rsidR="00A942DF" w:rsidRPr="004D3D81" w:rsidRDefault="00A942DF" w:rsidP="00A942DF">
      <w:pPr>
        <w:jc w:val="both"/>
        <w:rPr>
          <w:color w:val="000000" w:themeColor="text1"/>
        </w:rPr>
      </w:pPr>
      <w:bookmarkStart w:id="8" w:name="_Ref39754709"/>
      <w:r>
        <w:rPr>
          <w:color w:val="000000" w:themeColor="text1"/>
        </w:rPr>
        <w:t>9.3</w:t>
      </w:r>
      <w:r w:rsidRPr="004D3D81">
        <w:rPr>
          <w:color w:val="000000" w:themeColor="text1"/>
        </w:rPr>
        <w:t>.</w:t>
      </w:r>
      <w:r w:rsidRPr="004D3D81">
        <w:rPr>
          <w:b/>
          <w:bCs/>
          <w:color w:val="000000" w:themeColor="text1"/>
        </w:rPr>
        <w:t xml:space="preserve"> Jeigu </w:t>
      </w:r>
      <w:r w:rsidR="001535D0">
        <w:rPr>
          <w:b/>
          <w:bCs/>
          <w:color w:val="000000" w:themeColor="text1"/>
        </w:rPr>
        <w:t>Perkantysis subjektas</w:t>
      </w:r>
      <w:r w:rsidRPr="004D3D81">
        <w:rPr>
          <w:b/>
          <w:bCs/>
          <w:color w:val="000000" w:themeColor="text1"/>
        </w:rPr>
        <w:t xml:space="preserve"> pasiūlymus vertins pagal kainos ar sąnaudų ir kokybės santykį ir jos pasirinktos vertinti pasiūlymo techninės charakteristikos nėra kiekybiškai įvertinamos </w:t>
      </w:r>
      <w:r w:rsidRPr="004D3D81">
        <w:rPr>
          <w:color w:val="000000" w:themeColor="text1"/>
        </w:rPr>
        <w:t>(</w:t>
      </w:r>
      <w:r w:rsidRPr="004D3D81">
        <w:rPr>
          <w:b/>
          <w:bCs/>
          <w:color w:val="000000" w:themeColor="text1"/>
        </w:rPr>
        <w:t xml:space="preserve">pasiūlymą reikalaujama pateikti 2 vokuose), tiekėjo </w:t>
      </w:r>
      <w:r w:rsidRPr="004D3D81">
        <w:rPr>
          <w:b/>
          <w:bCs/>
        </w:rPr>
        <w:t>pasiūlymo dokumentas, kuriame nurodyta pasiūlymo kaina ir (ar) sąnaudos</w:t>
      </w:r>
      <w:r w:rsidRPr="004D3D81">
        <w:rPr>
          <w:b/>
          <w:bCs/>
          <w:color w:val="000000" w:themeColor="text1"/>
        </w:rPr>
        <w:t xml:space="preserve"> (antras vokas), gali būti užšifruojamas. </w:t>
      </w:r>
      <w:r w:rsidRPr="004D3D81">
        <w:rPr>
          <w:color w:val="000000" w:themeColor="text1"/>
        </w:rPr>
        <w:t>Tiekėjas, nusprendęs pateikti užšifruotą dokumentą, turi:</w:t>
      </w:r>
      <w:bookmarkEnd w:id="8"/>
    </w:p>
    <w:p w14:paraId="22B93BEF" w14:textId="42350FF0" w:rsidR="00A942DF" w:rsidRPr="00A942DF" w:rsidRDefault="00A942DF" w:rsidP="00C37FDC">
      <w:pPr>
        <w:pStyle w:val="Sraopastraipa"/>
        <w:numPr>
          <w:ilvl w:val="2"/>
          <w:numId w:val="9"/>
        </w:numPr>
        <w:ind w:left="0" w:firstLine="0"/>
        <w:jc w:val="both"/>
        <w:rPr>
          <w:color w:val="000000" w:themeColor="text1"/>
        </w:rPr>
      </w:pPr>
      <w:r w:rsidRPr="00A942DF">
        <w:rPr>
          <w:b/>
          <w:color w:val="000000" w:themeColor="text1"/>
        </w:rPr>
        <w:t>iki</w:t>
      </w:r>
      <w:r w:rsidRPr="00A942DF">
        <w:rPr>
          <w:color w:val="000000" w:themeColor="text1"/>
        </w:rPr>
        <w:t xml:space="preserve"> </w:t>
      </w:r>
      <w:r w:rsidRPr="00A942DF">
        <w:rPr>
          <w:b/>
          <w:color w:val="000000" w:themeColor="text1"/>
        </w:rPr>
        <w:t xml:space="preserve">pasiūlymų pateikimo termino pabaigos </w:t>
      </w:r>
      <w:r w:rsidRPr="00A942DF">
        <w:rPr>
          <w:color w:val="000000" w:themeColor="text1"/>
        </w:rPr>
        <w:t xml:space="preserve">naudodamasis CVP IS priemonėmis </w:t>
      </w:r>
      <w:r w:rsidRPr="00A942DF">
        <w:rPr>
          <w:iCs/>
          <w:color w:val="000000" w:themeColor="text1"/>
        </w:rPr>
        <w:t xml:space="preserve">pateikti pasiūlymą su užšifruotu dokumentu, kuriame nurodyta pasiūlymo kaina (iki nurodyto termino atskiruose vokuose pateikiamos abi pasiūlymo dalys (viena dėl pasiūlymo </w:t>
      </w:r>
      <w:r w:rsidRPr="00A942DF">
        <w:rPr>
          <w:color w:val="000000" w:themeColor="text1"/>
        </w:rPr>
        <w:t>techninių duomenų ir kitos informacijos bei dokumentų, antra dėl kainos)</w:t>
      </w:r>
      <w:r w:rsidRPr="00A942DF">
        <w:rPr>
          <w:iCs/>
          <w:color w:val="000000" w:themeColor="text1"/>
        </w:rPr>
        <w:t xml:space="preserve">, </w:t>
      </w:r>
      <w:r w:rsidRPr="00A942DF">
        <w:rPr>
          <w:color w:val="000000" w:themeColor="text1"/>
        </w:rPr>
        <w:t xml:space="preserve">tačiau užšifruojamas tik dokumentas, kuriame nurodyta pasiūlymo kaina </w:t>
      </w:r>
      <w:r w:rsidRPr="004D3D81">
        <w:t>ir (ar)</w:t>
      </w:r>
      <w:r w:rsidRPr="00A942DF">
        <w:rPr>
          <w:color w:val="000000" w:themeColor="text1"/>
        </w:rPr>
        <w:t xml:space="preserve"> sąnaudos </w:t>
      </w:r>
      <w:r w:rsidRPr="00A942DF">
        <w:rPr>
          <w:b/>
          <w:color w:val="000000" w:themeColor="text1"/>
        </w:rPr>
        <w:t>(antras vokas)</w:t>
      </w:r>
      <w:r w:rsidRPr="00A942DF">
        <w:rPr>
          <w:color w:val="000000" w:themeColor="text1"/>
        </w:rPr>
        <w:t xml:space="preserve">. </w:t>
      </w:r>
    </w:p>
    <w:p w14:paraId="373D0EE0" w14:textId="019168BA" w:rsidR="00A942DF" w:rsidRPr="00C37FDC" w:rsidRDefault="00A942DF" w:rsidP="00C37FDC">
      <w:pPr>
        <w:pStyle w:val="Sraopastraipa"/>
        <w:numPr>
          <w:ilvl w:val="2"/>
          <w:numId w:val="9"/>
        </w:numPr>
        <w:ind w:left="0" w:firstLine="0"/>
        <w:jc w:val="both"/>
        <w:rPr>
          <w:color w:val="000000" w:themeColor="text1"/>
        </w:rPr>
      </w:pPr>
      <w:r w:rsidRPr="00C37FDC">
        <w:rPr>
          <w:b/>
        </w:rPr>
        <w:lastRenderedPageBreak/>
        <w:t xml:space="preserve">iki susipažinimo su pasiūlymų dalimis, kuriuose nurodyta kaina ir (ar) sąnaudos, procedūros (posėdžio) pradžios (apie kurios laiką </w:t>
      </w:r>
      <w:r w:rsidR="00E1406D">
        <w:rPr>
          <w:b/>
        </w:rPr>
        <w:t>Perkantysis subjektas</w:t>
      </w:r>
      <w:r w:rsidRPr="00C37FDC">
        <w:rPr>
          <w:b/>
        </w:rPr>
        <w:t>, įvertin</w:t>
      </w:r>
      <w:r w:rsidR="008702EB">
        <w:rPr>
          <w:b/>
        </w:rPr>
        <w:t>ęs</w:t>
      </w:r>
      <w:r w:rsidRPr="00C37FDC">
        <w:rPr>
          <w:b/>
        </w:rPr>
        <w:t xml:space="preserve"> pasiūlymų techninę dalį, informuos tiekėjus), </w:t>
      </w:r>
      <w:r w:rsidRPr="00C37FDC">
        <w:rPr>
          <w:b/>
          <w:color w:val="000000" w:themeColor="text1"/>
        </w:rPr>
        <w:t>CVP IS susirašinėjimo priemonėmis</w:t>
      </w:r>
      <w:r w:rsidRPr="00C37FDC">
        <w:rPr>
          <w:color w:val="000000" w:themeColor="text1"/>
        </w:rPr>
        <w:t xml:space="preserve"> pateikti slaptažodį, su kuriuo </w:t>
      </w:r>
      <w:r w:rsidR="008702EB">
        <w:rPr>
          <w:color w:val="000000" w:themeColor="text1"/>
        </w:rPr>
        <w:t>Perkantysis subjektas</w:t>
      </w:r>
      <w:r w:rsidRPr="00C37FDC">
        <w:rPr>
          <w:color w:val="000000" w:themeColor="text1"/>
        </w:rPr>
        <w:t xml:space="preserve"> galės iššifruoti pateiktą dokumentą, kuriame nurodyta pasiūlymo kaina. </w:t>
      </w:r>
      <w:r w:rsidRPr="00C37FDC">
        <w:rPr>
          <w:color w:val="000000"/>
        </w:rPr>
        <w:t xml:space="preserve">Iškilus CVP IS techninėms problemoms, kai tiekėjas neturi galimybės pateikti slaptažodžio per CVP IS susirašinėjimo priemonę, tiekėjas turi teisę slaptažodį pateikti kitomis priemonėmis pasirinktinai: </w:t>
      </w:r>
      <w:r w:rsidR="008702EB">
        <w:rPr>
          <w:color w:val="000000"/>
        </w:rPr>
        <w:t>Perkančiojo subjekto</w:t>
      </w:r>
      <w:r w:rsidRPr="00C37FDC">
        <w:rPr>
          <w:color w:val="000000"/>
        </w:rPr>
        <w:t xml:space="preserve"> oficialiu elektroniniu paštu, faksu arba raštu. Tokiu atveju tiekėjas turėtų būti aktyvus ir įsitikinti, kad pateiktas slaptažodis laiku pasiekė adresatą (pavyzdžiui, susisiekęs su </w:t>
      </w:r>
      <w:r w:rsidR="003143AB">
        <w:rPr>
          <w:color w:val="000000"/>
        </w:rPr>
        <w:t>Perkanči</w:t>
      </w:r>
      <w:r w:rsidR="00537662">
        <w:rPr>
          <w:color w:val="000000"/>
        </w:rPr>
        <w:t xml:space="preserve">uoju </w:t>
      </w:r>
      <w:r w:rsidR="003143AB">
        <w:rPr>
          <w:color w:val="000000"/>
        </w:rPr>
        <w:t>subjekt</w:t>
      </w:r>
      <w:r w:rsidR="00537662">
        <w:rPr>
          <w:color w:val="000000"/>
        </w:rPr>
        <w:t>u</w:t>
      </w:r>
      <w:r w:rsidRPr="00C37FDC">
        <w:rPr>
          <w:color w:val="000000"/>
        </w:rPr>
        <w:t xml:space="preserve"> oficialiu </w:t>
      </w:r>
      <w:r w:rsidR="00537662">
        <w:rPr>
          <w:color w:val="000000"/>
        </w:rPr>
        <w:t xml:space="preserve">jo </w:t>
      </w:r>
      <w:r w:rsidRPr="00C37FDC">
        <w:rPr>
          <w:color w:val="000000"/>
        </w:rPr>
        <w:t>telefonu ir (arba) kitais būdais).</w:t>
      </w:r>
    </w:p>
    <w:p w14:paraId="3C70730E" w14:textId="333A8A6A" w:rsidR="00A942DF" w:rsidRPr="00F67BF7" w:rsidRDefault="00A942DF" w:rsidP="00F67BF7">
      <w:pPr>
        <w:pStyle w:val="Sraopastraipa"/>
        <w:numPr>
          <w:ilvl w:val="1"/>
          <w:numId w:val="9"/>
        </w:numPr>
        <w:ind w:left="0" w:firstLine="0"/>
        <w:jc w:val="both"/>
        <w:rPr>
          <w:color w:val="000000" w:themeColor="text1"/>
        </w:rPr>
      </w:pPr>
      <w:bookmarkStart w:id="9" w:name="_Ref39754712"/>
      <w:r w:rsidRPr="00F67BF7">
        <w:rPr>
          <w:color w:val="000000"/>
        </w:rPr>
        <w:t>Kai pasiūlymas pateikiamas dvejuose vokuose, i</w:t>
      </w:r>
      <w:r w:rsidRPr="004D3D81">
        <w:t xml:space="preserve">ki susipažinimo su pasiūlymų dalimis, kuriuose nurodyta kaina ir (ar) sąnaudos (antro voko), atidarymo </w:t>
      </w:r>
      <w:r w:rsidRPr="00F67BF7">
        <w:rPr>
          <w:color w:val="000000"/>
        </w:rPr>
        <w:t>procedūros (posėdžio) pradžios tiekėjui nepateikus (dėl jo paties kaltės) slaptažodžio arba pateikus neteisingą slaptažodį, kuriuo naudodamasi</w:t>
      </w:r>
      <w:r w:rsidR="00C3133E">
        <w:rPr>
          <w:color w:val="000000"/>
        </w:rPr>
        <w:t>s Perkantysis subjektas</w:t>
      </w:r>
      <w:r w:rsidRPr="00F67BF7">
        <w:rPr>
          <w:color w:val="000000"/>
        </w:rPr>
        <w:t xml:space="preserve"> negalėjo iššifruoti antrame voke pateiktos informacijos, tiekėjo pasiūlymas atmetamas kaip </w:t>
      </w:r>
      <w:r w:rsidRPr="004D3D81">
        <w:t>neatitinkantis pirkimo dokumentuose nustatytų reikalavimų (tiekėjas nepateikė pasiūlymo kainos ir (ar) sąnaudų).</w:t>
      </w:r>
      <w:bookmarkEnd w:id="9"/>
    </w:p>
    <w:p w14:paraId="008F6679" w14:textId="77777777" w:rsidR="002F2362" w:rsidRPr="008933E3" w:rsidRDefault="002F2362" w:rsidP="00A942DF">
      <w:pPr>
        <w:jc w:val="both"/>
        <w:rPr>
          <w:b/>
          <w:szCs w:val="24"/>
        </w:rPr>
      </w:pPr>
    </w:p>
    <w:p w14:paraId="0012FB05" w14:textId="77777777" w:rsidR="00D11883" w:rsidRPr="008933E3" w:rsidRDefault="004C48B2" w:rsidP="00D11883">
      <w:pPr>
        <w:jc w:val="center"/>
        <w:rPr>
          <w:b/>
          <w:szCs w:val="24"/>
        </w:rPr>
      </w:pPr>
      <w:r w:rsidRPr="008933E3">
        <w:rPr>
          <w:b/>
          <w:szCs w:val="24"/>
        </w:rPr>
        <w:t>10</w:t>
      </w:r>
      <w:r w:rsidR="00D11883" w:rsidRPr="008933E3">
        <w:rPr>
          <w:b/>
          <w:szCs w:val="24"/>
        </w:rPr>
        <w:t>. SUSIPAŽINIM</w:t>
      </w:r>
      <w:r w:rsidR="003A3498" w:rsidRPr="008933E3">
        <w:rPr>
          <w:b/>
          <w:szCs w:val="24"/>
        </w:rPr>
        <w:t>O</w:t>
      </w:r>
      <w:r w:rsidR="00D11883" w:rsidRPr="008933E3">
        <w:rPr>
          <w:b/>
          <w:szCs w:val="24"/>
        </w:rPr>
        <w:t xml:space="preserve"> SU PASIŪLYMAIS</w:t>
      </w:r>
      <w:r w:rsidR="003A3498" w:rsidRPr="008933E3">
        <w:rPr>
          <w:b/>
          <w:szCs w:val="24"/>
        </w:rPr>
        <w:t xml:space="preserve"> PROCEDŪRA</w:t>
      </w:r>
    </w:p>
    <w:p w14:paraId="733495DA" w14:textId="77777777" w:rsidR="00D11883" w:rsidRPr="008933E3" w:rsidRDefault="00D11883" w:rsidP="00D11883">
      <w:pPr>
        <w:jc w:val="center"/>
        <w:rPr>
          <w:b/>
          <w:szCs w:val="24"/>
        </w:rPr>
      </w:pPr>
    </w:p>
    <w:p w14:paraId="3145BCB3" w14:textId="0F8B749E" w:rsidR="003A3498" w:rsidRPr="008933E3" w:rsidRDefault="004C48B2" w:rsidP="003A3498">
      <w:pPr>
        <w:spacing w:before="120"/>
        <w:jc w:val="both"/>
        <w:rPr>
          <w:color w:val="000000"/>
        </w:rPr>
      </w:pPr>
      <w:r w:rsidRPr="008933E3">
        <w:rPr>
          <w:color w:val="000000"/>
        </w:rPr>
        <w:t>10</w:t>
      </w:r>
      <w:r w:rsidR="003A3498" w:rsidRPr="008933E3">
        <w:rPr>
          <w:color w:val="000000"/>
        </w:rPr>
        <w:t>.</w:t>
      </w:r>
      <w:r w:rsidR="00F976D5" w:rsidRPr="008933E3">
        <w:rPr>
          <w:color w:val="000000"/>
        </w:rPr>
        <w:t>1</w:t>
      </w:r>
      <w:r w:rsidR="003A3498" w:rsidRPr="008933E3">
        <w:rPr>
          <w:color w:val="000000"/>
        </w:rPr>
        <w:t>. Susipažinimo su pasiūlymais procedūroje, pasiūlymų vertinime tiekėjai ar jų įgalioti atstovai nedalyvauja.</w:t>
      </w:r>
    </w:p>
    <w:p w14:paraId="5B64E59C" w14:textId="5BD1A340" w:rsidR="003A3498" w:rsidRDefault="004C48B2" w:rsidP="003A3498">
      <w:pPr>
        <w:spacing w:before="120"/>
        <w:jc w:val="both"/>
        <w:rPr>
          <w:color w:val="000000"/>
        </w:rPr>
      </w:pPr>
      <w:r w:rsidRPr="008933E3">
        <w:rPr>
          <w:color w:val="000000"/>
        </w:rPr>
        <w:t>10</w:t>
      </w:r>
      <w:r w:rsidR="003A3498" w:rsidRPr="008933E3">
        <w:rPr>
          <w:color w:val="000000"/>
        </w:rPr>
        <w:t>.</w:t>
      </w:r>
      <w:r w:rsidR="00F976D5" w:rsidRPr="008933E3">
        <w:rPr>
          <w:color w:val="000000"/>
        </w:rPr>
        <w:t>2</w:t>
      </w:r>
      <w:r w:rsidR="003A3498" w:rsidRPr="008933E3">
        <w:rPr>
          <w:color w:val="000000"/>
        </w:rPr>
        <w:t xml:space="preserve">. </w:t>
      </w:r>
      <w:bookmarkStart w:id="10" w:name="_Hlk488414545"/>
      <w:r w:rsidR="003A3498" w:rsidRPr="008933E3">
        <w:rPr>
          <w:color w:val="000000"/>
        </w:rPr>
        <w:t xml:space="preserve">Pirmiausia bus nagrinėjami, vertinami ir palyginami </w:t>
      </w:r>
      <w:r w:rsidR="00460082">
        <w:rPr>
          <w:color w:val="000000"/>
        </w:rPr>
        <w:t>tiekėjų</w:t>
      </w:r>
      <w:r w:rsidR="003A3498" w:rsidRPr="008933E3">
        <w:rPr>
          <w:color w:val="000000"/>
        </w:rPr>
        <w:t xml:space="preserve"> pateikti pasiūlymai, vadovaujantis pirkimo dokumentuose nustatytomis sąlygomis, o įvertinus pasiūlymus bus patikrinama ar šio </w:t>
      </w:r>
      <w:r w:rsidR="00460082">
        <w:rPr>
          <w:color w:val="000000"/>
        </w:rPr>
        <w:t>tiekėjo</w:t>
      </w:r>
      <w:r w:rsidR="003A3498" w:rsidRPr="008933E3">
        <w:rPr>
          <w:color w:val="000000"/>
        </w:rPr>
        <w:t xml:space="preserve"> kvalifikacija atitinka nustatytus reikalavimus</w:t>
      </w:r>
      <w:r w:rsidR="008352F8">
        <w:rPr>
          <w:color w:val="000000"/>
        </w:rPr>
        <w:t xml:space="preserve"> </w:t>
      </w:r>
      <w:r w:rsidR="008352F8" w:rsidRPr="00AF4341">
        <w:rPr>
          <w:color w:val="000000"/>
        </w:rPr>
        <w:t>(jei reikalaujama)</w:t>
      </w:r>
      <w:r w:rsidR="003A3498" w:rsidRPr="00AF4341">
        <w:rPr>
          <w:color w:val="000000"/>
        </w:rPr>
        <w:t>.</w:t>
      </w:r>
      <w:bookmarkEnd w:id="10"/>
    </w:p>
    <w:p w14:paraId="1C9DE477" w14:textId="77777777" w:rsidR="001B65E1" w:rsidRDefault="001B65E1" w:rsidP="003A3498">
      <w:pPr>
        <w:spacing w:before="120"/>
        <w:jc w:val="both"/>
        <w:rPr>
          <w:color w:val="000000"/>
        </w:rPr>
      </w:pPr>
    </w:p>
    <w:p w14:paraId="56450E43" w14:textId="77777777" w:rsidR="00313CF0" w:rsidRDefault="00313CF0" w:rsidP="00EE0922">
      <w:pPr>
        <w:jc w:val="center"/>
        <w:rPr>
          <w:b/>
        </w:rPr>
      </w:pPr>
    </w:p>
    <w:p w14:paraId="72C98B46" w14:textId="7E06645C" w:rsidR="00EE0922" w:rsidRPr="008933E3" w:rsidRDefault="008504FD" w:rsidP="00EE0922">
      <w:pPr>
        <w:jc w:val="center"/>
        <w:rPr>
          <w:b/>
        </w:rPr>
      </w:pPr>
      <w:r w:rsidRPr="008933E3">
        <w:rPr>
          <w:b/>
        </w:rPr>
        <w:t>11</w:t>
      </w:r>
      <w:r w:rsidR="00EE0922" w:rsidRPr="008933E3">
        <w:rPr>
          <w:b/>
        </w:rPr>
        <w:t xml:space="preserve">. PASIŪLYMŲ VERTINIMAS IR NAGRINĖJIMAS </w:t>
      </w:r>
    </w:p>
    <w:p w14:paraId="38F103D3" w14:textId="77777777" w:rsidR="00EE0922" w:rsidRPr="008933E3" w:rsidRDefault="00EE0922" w:rsidP="00EE0922">
      <w:pPr>
        <w:jc w:val="center"/>
        <w:rPr>
          <w:b/>
        </w:rPr>
      </w:pPr>
    </w:p>
    <w:p w14:paraId="112C9830" w14:textId="77777777" w:rsidR="00EE0922" w:rsidRPr="008933E3" w:rsidRDefault="008504FD" w:rsidP="008504FD">
      <w:pPr>
        <w:tabs>
          <w:tab w:val="left" w:pos="993"/>
        </w:tabs>
        <w:spacing w:before="120"/>
        <w:jc w:val="both"/>
      </w:pPr>
      <w:r w:rsidRPr="008933E3">
        <w:t xml:space="preserve">11.1. </w:t>
      </w:r>
      <w:r w:rsidR="00EE0922" w:rsidRPr="008933E3">
        <w:t xml:space="preserve">Pasiūlymai vertinami ir nagrinėjami tiekėjams ar jų atstovams nedalyvaujant. </w:t>
      </w:r>
    </w:p>
    <w:p w14:paraId="76D71771" w14:textId="798D8BE6" w:rsidR="00EE0922" w:rsidRPr="008933E3" w:rsidRDefault="00047F4C" w:rsidP="008504FD">
      <w:pPr>
        <w:tabs>
          <w:tab w:val="left" w:pos="993"/>
        </w:tabs>
        <w:spacing w:before="120"/>
        <w:jc w:val="both"/>
      </w:pPr>
      <w:r w:rsidRPr="008933E3">
        <w:t xml:space="preserve">11.2. </w:t>
      </w:r>
      <w:r w:rsidR="00F60E55">
        <w:t>Perkantysis subjektas</w:t>
      </w:r>
      <w:r w:rsidR="00EE0922" w:rsidRPr="008933E3">
        <w:t>, nagrinėdama</w:t>
      </w:r>
      <w:r w:rsidR="00F60E55">
        <w:t>s</w:t>
      </w:r>
      <w:r w:rsidR="00EE0922" w:rsidRPr="008933E3">
        <w:t xml:space="preserve"> pasiūlymus, taip pat vertina, ar pasiūlymas atitinka:</w:t>
      </w:r>
    </w:p>
    <w:p w14:paraId="69EB68EF" w14:textId="4D65919D" w:rsidR="00A57AB6" w:rsidRDefault="0033540A" w:rsidP="00047F4C">
      <w:pPr>
        <w:tabs>
          <w:tab w:val="left" w:pos="1134"/>
        </w:tabs>
        <w:spacing w:before="120"/>
        <w:jc w:val="both"/>
      </w:pPr>
      <w:r w:rsidRPr="00A57AB6">
        <w:t>11.2.</w:t>
      </w:r>
      <w:r w:rsidR="009207C9">
        <w:t>1</w:t>
      </w:r>
      <w:r w:rsidRPr="00A57AB6">
        <w:t>.</w:t>
      </w:r>
      <w:r w:rsidR="00A57AB6" w:rsidRPr="00A57AB6">
        <w:t xml:space="preserve"> šiuose</w:t>
      </w:r>
      <w:r w:rsidR="00A57AB6" w:rsidRPr="008933E3">
        <w:t xml:space="preserve"> pirkimo dokumentuose nustatytus reikalavimus (t.y., ar pateiktas tiekėjo įgaliojimas, ar pateikta jungtinės veiklos sutartis ar kiti pirkimo dokumentuose reikalaujami dokumentai ar duomenys ir kt.);</w:t>
      </w:r>
    </w:p>
    <w:p w14:paraId="4AC1C07D" w14:textId="6B587840" w:rsidR="00A57AB6" w:rsidRPr="00E25E58" w:rsidRDefault="00A57AB6" w:rsidP="00047F4C">
      <w:pPr>
        <w:tabs>
          <w:tab w:val="left" w:pos="1134"/>
        </w:tabs>
        <w:spacing w:before="120"/>
        <w:jc w:val="both"/>
      </w:pPr>
      <w:r w:rsidRPr="00E25E58">
        <w:t>11.2.</w:t>
      </w:r>
      <w:r w:rsidR="00B6132D">
        <w:t>2</w:t>
      </w:r>
      <w:r w:rsidRPr="00E25E58">
        <w:t xml:space="preserve">. techninėje specifikacijoje ar kituose pirkimo dokumentų prieduose nustatytus </w:t>
      </w:r>
      <w:r w:rsidR="00B6132D">
        <w:t>Darbams</w:t>
      </w:r>
      <w:r w:rsidRPr="00E25E58">
        <w:t xml:space="preserve"> keliamus reikalavimus</w:t>
      </w:r>
      <w:r w:rsidR="008F283B" w:rsidRPr="00E25E58">
        <w:t>.</w:t>
      </w:r>
    </w:p>
    <w:p w14:paraId="3F3E0FB1" w14:textId="00A1D303" w:rsidR="00EE0922" w:rsidRPr="00E25E58" w:rsidRDefault="00047F4C" w:rsidP="00047F4C">
      <w:pPr>
        <w:tabs>
          <w:tab w:val="left" w:pos="993"/>
        </w:tabs>
        <w:spacing w:before="120"/>
        <w:jc w:val="both"/>
      </w:pPr>
      <w:r w:rsidRPr="00E25E58">
        <w:t>11.</w:t>
      </w:r>
      <w:r w:rsidR="00E25E58" w:rsidRPr="00E25E58">
        <w:t>3</w:t>
      </w:r>
      <w:r w:rsidRPr="00E25E58">
        <w:t xml:space="preserve">. </w:t>
      </w:r>
      <w:r w:rsidR="00E25E58" w:rsidRPr="00E25E58">
        <w:t>Pasiūlymo d</w:t>
      </w:r>
      <w:r w:rsidR="007A54B3" w:rsidRPr="00E25E58">
        <w:t xml:space="preserve">uomenys ir (arba) dokumentai gali būti tikslinami, aiškinami ar papildomi vadovaujantis </w:t>
      </w:r>
      <w:r w:rsidR="00D14FDA" w:rsidRPr="00E25E58">
        <w:t xml:space="preserve">2022 m. gruodžio 30 d. įsakymu Nr. 1S-240 </w:t>
      </w:r>
      <w:r w:rsidR="007A54B3" w:rsidRPr="00E25E58">
        <w:t xml:space="preserve">Viešųjų pirkimų tarnybos </w:t>
      </w:r>
      <w:r w:rsidR="00D14FDA" w:rsidRPr="00E25E58">
        <w:t>patvirtintomis</w:t>
      </w:r>
      <w:r w:rsidR="007A54B3" w:rsidRPr="00E25E58">
        <w:t xml:space="preserve"> </w:t>
      </w:r>
      <w:r w:rsidR="00D14FDA" w:rsidRPr="00E25E58">
        <w:t xml:space="preserve">„Pasiūlymų patikslinimo, papildymo ar paaiškinimo </w:t>
      </w:r>
      <w:r w:rsidR="007A54B3" w:rsidRPr="00E25E58">
        <w:t>taisyklėmis</w:t>
      </w:r>
      <w:r w:rsidR="00D14FDA" w:rsidRPr="00E25E58">
        <w:t>“</w:t>
      </w:r>
      <w:r w:rsidR="00EE0922" w:rsidRPr="00E25E58">
        <w:t xml:space="preserve">. </w:t>
      </w:r>
    </w:p>
    <w:p w14:paraId="302866D3" w14:textId="795CA4B8" w:rsidR="00EE0922" w:rsidRPr="00E25E58" w:rsidRDefault="00945C53" w:rsidP="00945C53">
      <w:pPr>
        <w:widowControl w:val="0"/>
        <w:tabs>
          <w:tab w:val="left" w:pos="993"/>
        </w:tabs>
        <w:autoSpaceDE w:val="0"/>
        <w:autoSpaceDN w:val="0"/>
        <w:adjustRightInd w:val="0"/>
        <w:spacing w:before="120"/>
        <w:jc w:val="both"/>
      </w:pPr>
      <w:r w:rsidRPr="00E25E58">
        <w:t>11.</w:t>
      </w:r>
      <w:r w:rsidR="00E25E58" w:rsidRPr="00E25E58">
        <w:t>4</w:t>
      </w:r>
      <w:r w:rsidRPr="00E25E58">
        <w:t xml:space="preserve">. </w:t>
      </w:r>
      <w:r w:rsidR="00EE0922" w:rsidRPr="00E25E58">
        <w:t xml:space="preserve">Jei </w:t>
      </w:r>
      <w:r w:rsidR="00376F2D">
        <w:t>Perkantysis subjektas</w:t>
      </w:r>
      <w:r w:rsidRPr="00E25E58">
        <w:t xml:space="preserve"> </w:t>
      </w:r>
      <w:r w:rsidR="00EE0922" w:rsidRPr="00E25E58">
        <w:t xml:space="preserve">nustato, kad yra per didelė ir nepriimtina kaina, </w:t>
      </w:r>
      <w:r w:rsidR="00376F2D">
        <w:t>Perkantysis subjektas</w:t>
      </w:r>
      <w:r w:rsidRPr="00E25E58">
        <w:t xml:space="preserve"> </w:t>
      </w:r>
      <w:r w:rsidR="00EE0922" w:rsidRPr="00E25E58">
        <w:t>tokius pasiūlymus atmeta.</w:t>
      </w:r>
    </w:p>
    <w:p w14:paraId="06E51301" w14:textId="5EA3F7ED" w:rsidR="00EE0922" w:rsidRPr="008933E3" w:rsidRDefault="00945C53" w:rsidP="00945C53">
      <w:pPr>
        <w:tabs>
          <w:tab w:val="left" w:pos="993"/>
        </w:tabs>
        <w:spacing w:before="120"/>
        <w:jc w:val="both"/>
      </w:pPr>
      <w:r w:rsidRPr="00E25E58">
        <w:t>11.</w:t>
      </w:r>
      <w:r w:rsidR="00E25E58" w:rsidRPr="00E25E58">
        <w:t>5</w:t>
      </w:r>
      <w:r w:rsidRPr="00E25E58">
        <w:t xml:space="preserve">. </w:t>
      </w:r>
      <w:r w:rsidR="00034A3F">
        <w:t>Perkantysis subjektas</w:t>
      </w:r>
      <w:r w:rsidRPr="00E25E58">
        <w:t xml:space="preserve"> </w:t>
      </w:r>
      <w:r w:rsidR="00EE0922" w:rsidRPr="00E25E58">
        <w:t>nevertina viso tiekėjo pasiūlymo, jeigu patikrinusi jo dalį nustato, kad, vadovaujantis pirkimo dokumentų reikalavimais, pasiūlymas turi būti atmestas.</w:t>
      </w:r>
      <w:r w:rsidR="00EE0922" w:rsidRPr="008933E3">
        <w:t xml:space="preserve">  </w:t>
      </w:r>
    </w:p>
    <w:p w14:paraId="1D16CEB4" w14:textId="77777777" w:rsidR="00EE0922" w:rsidRPr="008933E3" w:rsidRDefault="00EE0922" w:rsidP="00EE0922">
      <w:pPr>
        <w:jc w:val="both"/>
        <w:rPr>
          <w:b/>
        </w:rPr>
      </w:pPr>
    </w:p>
    <w:p w14:paraId="0F0491DB" w14:textId="77777777" w:rsidR="00EE0922" w:rsidRPr="008933E3" w:rsidRDefault="00195F85" w:rsidP="00EE0922">
      <w:pPr>
        <w:jc w:val="center"/>
        <w:rPr>
          <w:b/>
        </w:rPr>
      </w:pPr>
      <w:r w:rsidRPr="003A3BC9">
        <w:rPr>
          <w:b/>
        </w:rPr>
        <w:t>12</w:t>
      </w:r>
      <w:r w:rsidR="00EE0922" w:rsidRPr="003A3BC9">
        <w:rPr>
          <w:b/>
        </w:rPr>
        <w:t>. PASIŪLYMŲ ATMETIMO PAGRINDAI</w:t>
      </w:r>
    </w:p>
    <w:p w14:paraId="3D5C3675" w14:textId="77777777" w:rsidR="00EE0922" w:rsidRPr="008933E3" w:rsidRDefault="00EE0922" w:rsidP="00EE0922">
      <w:pPr>
        <w:jc w:val="both"/>
        <w:rPr>
          <w:b/>
        </w:rPr>
      </w:pPr>
    </w:p>
    <w:p w14:paraId="15A1ED50" w14:textId="77777777" w:rsidR="00EE0922" w:rsidRPr="00004DB0" w:rsidRDefault="00195F85" w:rsidP="00195F85">
      <w:pPr>
        <w:tabs>
          <w:tab w:val="left" w:pos="1134"/>
        </w:tabs>
        <w:spacing w:before="120"/>
        <w:jc w:val="both"/>
        <w:rPr>
          <w:szCs w:val="24"/>
        </w:rPr>
      </w:pPr>
      <w:r w:rsidRPr="00004DB0">
        <w:rPr>
          <w:b/>
          <w:szCs w:val="24"/>
        </w:rPr>
        <w:t>12.1. P</w:t>
      </w:r>
      <w:r w:rsidR="00EE0922" w:rsidRPr="00004DB0">
        <w:rPr>
          <w:b/>
          <w:szCs w:val="24"/>
        </w:rPr>
        <w:t>asiūlym</w:t>
      </w:r>
      <w:r w:rsidRPr="00004DB0">
        <w:rPr>
          <w:b/>
          <w:szCs w:val="24"/>
        </w:rPr>
        <w:t>as atmetamas</w:t>
      </w:r>
      <w:r w:rsidR="00EE0922" w:rsidRPr="00004DB0">
        <w:rPr>
          <w:b/>
          <w:szCs w:val="24"/>
        </w:rPr>
        <w:t>, jeigu</w:t>
      </w:r>
      <w:r w:rsidR="00EE0922" w:rsidRPr="00004DB0">
        <w:rPr>
          <w:szCs w:val="24"/>
        </w:rPr>
        <w:t>:</w:t>
      </w:r>
    </w:p>
    <w:p w14:paraId="0019E27E" w14:textId="49AC6F0D" w:rsidR="00EE0922" w:rsidRPr="00004DB0" w:rsidRDefault="00195F85" w:rsidP="00195F85">
      <w:pPr>
        <w:tabs>
          <w:tab w:val="left" w:pos="1134"/>
        </w:tabs>
        <w:spacing w:before="120"/>
        <w:jc w:val="both"/>
        <w:rPr>
          <w:szCs w:val="24"/>
        </w:rPr>
      </w:pPr>
      <w:r w:rsidRPr="00004DB0">
        <w:rPr>
          <w:szCs w:val="24"/>
        </w:rPr>
        <w:t xml:space="preserve">12.1.1. </w:t>
      </w:r>
      <w:r w:rsidR="00EE0922" w:rsidRPr="00004DB0">
        <w:rPr>
          <w:szCs w:val="24"/>
        </w:rPr>
        <w:t>pasiūlymas neatitinka pirkimo dokumentuose nustatytų reikalavimų</w:t>
      </w:r>
      <w:r w:rsidR="0052716F">
        <w:rPr>
          <w:szCs w:val="24"/>
        </w:rPr>
        <w:t>:</w:t>
      </w:r>
      <w:r w:rsidR="00EE0922" w:rsidRPr="00004DB0">
        <w:rPr>
          <w:szCs w:val="24"/>
        </w:rPr>
        <w:t xml:space="preserve"> </w:t>
      </w:r>
      <w:r w:rsidR="00034A3F">
        <w:rPr>
          <w:i/>
          <w:szCs w:val="24"/>
        </w:rPr>
        <w:t>darbai</w:t>
      </w:r>
      <w:r w:rsidR="00EE0922" w:rsidRPr="00004DB0">
        <w:rPr>
          <w:szCs w:val="24"/>
        </w:rPr>
        <w:t xml:space="preserve"> neatitinka techninės specifikacijos ar kitų reikalavimų, </w:t>
      </w:r>
      <w:r w:rsidR="00C60EF0" w:rsidRPr="00004DB0">
        <w:rPr>
          <w:szCs w:val="24"/>
        </w:rPr>
        <w:t>nepateikt</w:t>
      </w:r>
      <w:r w:rsidR="0052716F">
        <w:rPr>
          <w:szCs w:val="24"/>
        </w:rPr>
        <w:t>i</w:t>
      </w:r>
      <w:r w:rsidR="00343DC3" w:rsidRPr="00004DB0">
        <w:rPr>
          <w:szCs w:val="24"/>
        </w:rPr>
        <w:t xml:space="preserve"> </w:t>
      </w:r>
      <w:r w:rsidR="00C60EF0" w:rsidRPr="00004DB0">
        <w:rPr>
          <w:szCs w:val="24"/>
        </w:rPr>
        <w:t>techn</w:t>
      </w:r>
      <w:r w:rsidR="00343DC3" w:rsidRPr="00004DB0">
        <w:rPr>
          <w:szCs w:val="24"/>
        </w:rPr>
        <w:t>inė</w:t>
      </w:r>
      <w:r w:rsidR="0052716F">
        <w:rPr>
          <w:szCs w:val="24"/>
        </w:rPr>
        <w:t xml:space="preserve">je specifikacijoje nurodyti </w:t>
      </w:r>
      <w:r w:rsidR="0052716F">
        <w:rPr>
          <w:szCs w:val="24"/>
        </w:rPr>
        <w:lastRenderedPageBreak/>
        <w:t>dokumentai</w:t>
      </w:r>
      <w:r w:rsidR="00C70524">
        <w:rPr>
          <w:szCs w:val="24"/>
        </w:rPr>
        <w:t xml:space="preserve"> ar šie </w:t>
      </w:r>
      <w:r w:rsidR="00343DC3" w:rsidRPr="00004DB0">
        <w:rPr>
          <w:szCs w:val="24"/>
        </w:rPr>
        <w:t>dokumentai</w:t>
      </w:r>
      <w:r w:rsidR="00C60EF0" w:rsidRPr="00004DB0">
        <w:rPr>
          <w:szCs w:val="24"/>
        </w:rPr>
        <w:t xml:space="preserve"> yra su klaidomis ar nepilnos sudėties</w:t>
      </w:r>
      <w:r w:rsidR="00C70524">
        <w:rPr>
          <w:szCs w:val="24"/>
        </w:rPr>
        <w:t>, neatitinkantys techninės specifikacijos reikalavimų</w:t>
      </w:r>
      <w:r w:rsidR="00C60EF0" w:rsidRPr="00004DB0">
        <w:rPr>
          <w:szCs w:val="24"/>
        </w:rPr>
        <w:t xml:space="preserve">, </w:t>
      </w:r>
      <w:r w:rsidR="00EE0922" w:rsidRPr="00004DB0">
        <w:rPr>
          <w:szCs w:val="24"/>
        </w:rPr>
        <w:t xml:space="preserve">pasiūlymas pateiktas ne </w:t>
      </w:r>
      <w:r w:rsidR="00034A3F">
        <w:rPr>
          <w:szCs w:val="24"/>
        </w:rPr>
        <w:t>Perkančiojo subjekto</w:t>
      </w:r>
      <w:r w:rsidR="00EE0922" w:rsidRPr="00004DB0">
        <w:rPr>
          <w:szCs w:val="24"/>
        </w:rPr>
        <w:t xml:space="preserve"> nurodytomis elektroninėmis priemonėmis; </w:t>
      </w:r>
    </w:p>
    <w:p w14:paraId="3AC165EB" w14:textId="74A32CA4" w:rsidR="007A54B3" w:rsidRPr="00004DB0" w:rsidRDefault="007A54B3" w:rsidP="007A54B3">
      <w:pPr>
        <w:tabs>
          <w:tab w:val="left" w:pos="1418"/>
          <w:tab w:val="left" w:pos="1701"/>
        </w:tabs>
        <w:spacing w:after="120" w:line="20" w:lineRule="atLeast"/>
        <w:contextualSpacing/>
        <w:jc w:val="both"/>
        <w:rPr>
          <w:rFonts w:eastAsiaTheme="minorEastAsia"/>
          <w:szCs w:val="24"/>
        </w:rPr>
      </w:pPr>
      <w:r w:rsidRPr="00004DB0">
        <w:rPr>
          <w:rFonts w:eastAsiaTheme="minorEastAsia"/>
          <w:color w:val="000000"/>
          <w:szCs w:val="24"/>
        </w:rPr>
        <w:t>12.1.</w:t>
      </w:r>
      <w:r w:rsidR="008C1536">
        <w:rPr>
          <w:rFonts w:eastAsiaTheme="minorEastAsia"/>
          <w:color w:val="000000"/>
          <w:szCs w:val="24"/>
        </w:rPr>
        <w:t>2</w:t>
      </w:r>
      <w:r w:rsidRPr="00004DB0">
        <w:rPr>
          <w:rFonts w:eastAsiaTheme="minorEastAsia"/>
          <w:color w:val="000000"/>
          <w:szCs w:val="24"/>
        </w:rPr>
        <w:t xml:space="preserve">. </w:t>
      </w:r>
      <w:r w:rsidRPr="00004DB0">
        <w:rPr>
          <w:rFonts w:eastAsiaTheme="minorEastAsia"/>
          <w:szCs w:val="24"/>
        </w:rPr>
        <w:t xml:space="preserve">tiekėjas </w:t>
      </w:r>
      <w:r w:rsidR="00A52D4F">
        <w:rPr>
          <w:rFonts w:eastAsiaTheme="minorEastAsia"/>
          <w:szCs w:val="24"/>
        </w:rPr>
        <w:t>Perkančiojo subjekto</w:t>
      </w:r>
      <w:r w:rsidRPr="00004DB0">
        <w:rPr>
          <w:rFonts w:eastAsiaTheme="minorEastAsia"/>
          <w:szCs w:val="24"/>
        </w:rPr>
        <w:t xml:space="preserve"> prašymu nepratęsia pasiūlymo galiojimo;</w:t>
      </w:r>
    </w:p>
    <w:p w14:paraId="7C12B9BC" w14:textId="506737FA" w:rsidR="00EE0922" w:rsidRPr="00004DB0" w:rsidRDefault="00195F85" w:rsidP="00195F85">
      <w:pPr>
        <w:tabs>
          <w:tab w:val="left" w:pos="1134"/>
        </w:tabs>
        <w:spacing w:before="120"/>
        <w:jc w:val="both"/>
        <w:rPr>
          <w:szCs w:val="24"/>
        </w:rPr>
      </w:pPr>
      <w:r w:rsidRPr="00004DB0">
        <w:rPr>
          <w:szCs w:val="24"/>
        </w:rPr>
        <w:t>12.1.</w:t>
      </w:r>
      <w:r w:rsidR="008C1536">
        <w:rPr>
          <w:szCs w:val="24"/>
        </w:rPr>
        <w:t>3</w:t>
      </w:r>
      <w:r w:rsidRPr="00004DB0">
        <w:rPr>
          <w:szCs w:val="24"/>
        </w:rPr>
        <w:t xml:space="preserve">. </w:t>
      </w:r>
      <w:r w:rsidR="00974799">
        <w:rPr>
          <w:szCs w:val="24"/>
        </w:rPr>
        <w:t>tiekėjas</w:t>
      </w:r>
      <w:r w:rsidR="00EE0922" w:rsidRPr="00004DB0">
        <w:rPr>
          <w:szCs w:val="24"/>
        </w:rPr>
        <w:t xml:space="preserve"> per nustatytą protingą terminą nepatikslino, nepapildė ar nepateikė pirkimo dokumentuose nurodytų kartu su pasiūlymu teikiamų dokumentų: </w:t>
      </w:r>
      <w:r w:rsidR="00BA0DA8">
        <w:rPr>
          <w:szCs w:val="24"/>
        </w:rPr>
        <w:t>kvalifik</w:t>
      </w:r>
      <w:r w:rsidR="00730A5F">
        <w:rPr>
          <w:szCs w:val="24"/>
        </w:rPr>
        <w:t xml:space="preserve">acijos dokumentų, </w:t>
      </w:r>
      <w:r w:rsidR="00EE0922" w:rsidRPr="00004DB0">
        <w:rPr>
          <w:szCs w:val="24"/>
        </w:rPr>
        <w:t>tiekėjo įgaliojimo asmeniui pasirašyti pasiūlymą, jungtinės veiklos sutarties;</w:t>
      </w:r>
    </w:p>
    <w:p w14:paraId="69115223" w14:textId="2542E3DC" w:rsidR="00EC56C2" w:rsidRDefault="00195F85" w:rsidP="00195F85">
      <w:pPr>
        <w:tabs>
          <w:tab w:val="left" w:pos="1134"/>
        </w:tabs>
        <w:spacing w:before="120"/>
        <w:jc w:val="both"/>
        <w:rPr>
          <w:szCs w:val="24"/>
        </w:rPr>
      </w:pPr>
      <w:r w:rsidRPr="00004DB0">
        <w:rPr>
          <w:szCs w:val="24"/>
        </w:rPr>
        <w:t>12.1.</w:t>
      </w:r>
      <w:r w:rsidR="00002F7F">
        <w:rPr>
          <w:szCs w:val="24"/>
        </w:rPr>
        <w:t>4</w:t>
      </w:r>
      <w:r w:rsidRPr="00004DB0">
        <w:rPr>
          <w:szCs w:val="24"/>
        </w:rPr>
        <w:t xml:space="preserve">. </w:t>
      </w:r>
      <w:r w:rsidR="00BA0DA8">
        <w:rPr>
          <w:szCs w:val="24"/>
        </w:rPr>
        <w:t>tiekėjas neatitinka nustatytų kvalifikacijos reikalavimų;</w:t>
      </w:r>
    </w:p>
    <w:p w14:paraId="756C69D1" w14:textId="4C87F9FA" w:rsidR="00EE0922" w:rsidRPr="00004DB0" w:rsidRDefault="00730A5F" w:rsidP="00195F85">
      <w:pPr>
        <w:tabs>
          <w:tab w:val="left" w:pos="1134"/>
        </w:tabs>
        <w:spacing w:before="120"/>
        <w:jc w:val="both"/>
        <w:rPr>
          <w:szCs w:val="24"/>
        </w:rPr>
      </w:pPr>
      <w:r>
        <w:rPr>
          <w:szCs w:val="24"/>
        </w:rPr>
        <w:t xml:space="preserve">12.1.5. </w:t>
      </w:r>
      <w:r w:rsidR="00974799">
        <w:rPr>
          <w:szCs w:val="24"/>
        </w:rPr>
        <w:t>tiekėjas</w:t>
      </w:r>
      <w:r w:rsidR="00EE0922" w:rsidRPr="00004DB0">
        <w:rPr>
          <w:szCs w:val="24"/>
        </w:rPr>
        <w:t xml:space="preserve"> per nurodytą terminą neištaisė aritmetinių klaidų ir (ar) nepaaiškino pasiūlymo, nekeičiant jo esmės;</w:t>
      </w:r>
    </w:p>
    <w:p w14:paraId="5B245C9A" w14:textId="378277EF" w:rsidR="00EE0922" w:rsidRPr="00004DB0" w:rsidRDefault="00195F85" w:rsidP="00004DB0">
      <w:pPr>
        <w:spacing w:after="120" w:line="276" w:lineRule="auto"/>
        <w:contextualSpacing/>
        <w:jc w:val="both"/>
        <w:rPr>
          <w:rFonts w:eastAsiaTheme="minorEastAsia"/>
          <w:szCs w:val="24"/>
        </w:rPr>
      </w:pPr>
      <w:r w:rsidRPr="00004DB0">
        <w:rPr>
          <w:szCs w:val="24"/>
        </w:rPr>
        <w:t>12.1.</w:t>
      </w:r>
      <w:r w:rsidR="00730A5F">
        <w:rPr>
          <w:szCs w:val="24"/>
        </w:rPr>
        <w:t>6</w:t>
      </w:r>
      <w:r w:rsidRPr="00004DB0">
        <w:rPr>
          <w:szCs w:val="24"/>
        </w:rPr>
        <w:t xml:space="preserve">. </w:t>
      </w:r>
      <w:r w:rsidR="00EE0922" w:rsidRPr="00004DB0">
        <w:rPr>
          <w:szCs w:val="24"/>
        </w:rPr>
        <w:t xml:space="preserve">pasiūlyme nurodyta </w:t>
      </w:r>
      <w:r w:rsidR="00EE0922" w:rsidRPr="00004DB0">
        <w:rPr>
          <w:i/>
          <w:szCs w:val="24"/>
        </w:rPr>
        <w:t xml:space="preserve">kaina </w:t>
      </w:r>
      <w:r w:rsidR="00EE0922" w:rsidRPr="00004DB0">
        <w:rPr>
          <w:szCs w:val="24"/>
        </w:rPr>
        <w:t xml:space="preserve">buvo per didelė ir </w:t>
      </w:r>
      <w:r w:rsidR="00A52D4F">
        <w:rPr>
          <w:szCs w:val="24"/>
        </w:rPr>
        <w:t>P</w:t>
      </w:r>
      <w:r w:rsidR="006F14E3">
        <w:rPr>
          <w:szCs w:val="24"/>
        </w:rPr>
        <w:t>erkančiajam subjektui</w:t>
      </w:r>
      <w:r w:rsidR="00EE0922" w:rsidRPr="00004DB0">
        <w:rPr>
          <w:szCs w:val="24"/>
        </w:rPr>
        <w:t xml:space="preserve"> nepriimtina</w:t>
      </w:r>
      <w:r w:rsidR="00C67582" w:rsidRPr="00004DB0">
        <w:rPr>
          <w:szCs w:val="24"/>
        </w:rPr>
        <w:t xml:space="preserve">, </w:t>
      </w:r>
      <w:r w:rsidR="00C67582" w:rsidRPr="00004DB0">
        <w:rPr>
          <w:rFonts w:eastAsiaTheme="minorEastAsia"/>
          <w:szCs w:val="24"/>
        </w:rPr>
        <w:t xml:space="preserve">išskyrus </w:t>
      </w:r>
      <w:r w:rsidR="00D1396B">
        <w:rPr>
          <w:rFonts w:eastAsiaTheme="minorEastAsia"/>
          <w:szCs w:val="24"/>
        </w:rPr>
        <w:t>Įstatymo</w:t>
      </w:r>
      <w:r w:rsidR="00C67582" w:rsidRPr="00004DB0">
        <w:rPr>
          <w:rFonts w:eastAsiaTheme="minorEastAsia"/>
          <w:szCs w:val="24"/>
        </w:rPr>
        <w:t xml:space="preserve"> </w:t>
      </w:r>
      <w:r w:rsidR="00F66C70">
        <w:rPr>
          <w:rFonts w:eastAsiaTheme="minorEastAsia"/>
          <w:szCs w:val="24"/>
        </w:rPr>
        <w:t>58</w:t>
      </w:r>
      <w:r w:rsidR="00C67582" w:rsidRPr="00004DB0">
        <w:rPr>
          <w:rFonts w:eastAsiaTheme="minorEastAsia"/>
          <w:szCs w:val="24"/>
        </w:rPr>
        <w:t xml:space="preserve"> straipsnio 1 dalies 5 punkte numatytus atvejus. Jeigu šiuo pagrindu atmetamas ekonomiškai naudingiausias pasiūlymas, kiti pasiūlymai negali būti nustatyti laimėjusiais;</w:t>
      </w:r>
    </w:p>
    <w:p w14:paraId="1A8A5738" w14:textId="7C1F445D" w:rsidR="00EE0922" w:rsidRPr="00004DB0" w:rsidRDefault="00195F85" w:rsidP="00195F85">
      <w:pPr>
        <w:tabs>
          <w:tab w:val="left" w:pos="1134"/>
        </w:tabs>
        <w:spacing w:before="120"/>
        <w:jc w:val="both"/>
        <w:rPr>
          <w:i/>
          <w:color w:val="7030A0"/>
          <w:szCs w:val="24"/>
        </w:rPr>
      </w:pPr>
      <w:r w:rsidRPr="00004DB0">
        <w:rPr>
          <w:rFonts w:eastAsia="Calibri"/>
          <w:szCs w:val="24"/>
        </w:rPr>
        <w:t xml:space="preserve">12.2. </w:t>
      </w:r>
      <w:r w:rsidR="007B46C5">
        <w:rPr>
          <w:rFonts w:eastAsia="Calibri"/>
          <w:szCs w:val="24"/>
        </w:rPr>
        <w:t>Perkantysis subjektas</w:t>
      </w:r>
      <w:r w:rsidR="00EE0922" w:rsidRPr="00004DB0">
        <w:rPr>
          <w:rFonts w:eastAsia="Calibri"/>
          <w:szCs w:val="24"/>
        </w:rPr>
        <w:t xml:space="preserve"> atmet</w:t>
      </w:r>
      <w:r w:rsidR="007B46C5">
        <w:rPr>
          <w:rFonts w:eastAsia="Calibri"/>
          <w:szCs w:val="24"/>
        </w:rPr>
        <w:t>ęs</w:t>
      </w:r>
      <w:r w:rsidR="00EE0922" w:rsidRPr="00004DB0">
        <w:rPr>
          <w:rFonts w:eastAsia="Calibri"/>
          <w:szCs w:val="24"/>
        </w:rPr>
        <w:t xml:space="preserve"> </w:t>
      </w:r>
      <w:r w:rsidR="006A02FA">
        <w:rPr>
          <w:rFonts w:eastAsia="Calibri"/>
          <w:szCs w:val="24"/>
        </w:rPr>
        <w:t>tiekėjo</w:t>
      </w:r>
      <w:r w:rsidR="00EE0922" w:rsidRPr="00004DB0">
        <w:rPr>
          <w:rFonts w:eastAsia="Calibri"/>
          <w:szCs w:val="24"/>
        </w:rPr>
        <w:t xml:space="preserve"> pasiūlymą šiame skyriuje numatytais pagrindais, praneša </w:t>
      </w:r>
      <w:r w:rsidR="006A02FA">
        <w:rPr>
          <w:rFonts w:eastAsia="Calibri"/>
          <w:szCs w:val="24"/>
        </w:rPr>
        <w:t>tiekėjui</w:t>
      </w:r>
      <w:r w:rsidR="00EE0922" w:rsidRPr="00004DB0">
        <w:rPr>
          <w:rFonts w:eastAsia="Calibri"/>
          <w:szCs w:val="24"/>
        </w:rPr>
        <w:t xml:space="preserve"> apie pasiūlymo atmetimą. </w:t>
      </w:r>
    </w:p>
    <w:p w14:paraId="4840CD0B" w14:textId="77777777" w:rsidR="00173E01" w:rsidRPr="008933E3" w:rsidRDefault="00173E01" w:rsidP="00D11883">
      <w:pPr>
        <w:rPr>
          <w:szCs w:val="24"/>
        </w:rPr>
      </w:pPr>
    </w:p>
    <w:p w14:paraId="790706B2" w14:textId="77777777" w:rsidR="00617DBF" w:rsidRPr="008933E3" w:rsidRDefault="00617DBF" w:rsidP="00617DBF">
      <w:pPr>
        <w:jc w:val="center"/>
        <w:rPr>
          <w:b/>
          <w:szCs w:val="24"/>
        </w:rPr>
      </w:pPr>
      <w:r w:rsidRPr="008933E3">
        <w:rPr>
          <w:b/>
          <w:szCs w:val="24"/>
        </w:rPr>
        <w:t>1</w:t>
      </w:r>
      <w:r w:rsidR="00195F85" w:rsidRPr="008933E3">
        <w:rPr>
          <w:b/>
          <w:szCs w:val="24"/>
        </w:rPr>
        <w:t>3</w:t>
      </w:r>
      <w:r w:rsidRPr="008933E3">
        <w:rPr>
          <w:b/>
          <w:szCs w:val="24"/>
        </w:rPr>
        <w:t xml:space="preserve">. </w:t>
      </w:r>
      <w:r w:rsidR="00A3679D" w:rsidRPr="008933E3">
        <w:rPr>
          <w:b/>
          <w:szCs w:val="24"/>
        </w:rPr>
        <w:t>INFORMACIJA APIE ATIDĖJIMO TERMINO TAIKYMĄ, GINČŲ NAGRINĖJIMO TVARKA</w:t>
      </w:r>
    </w:p>
    <w:p w14:paraId="1D98C37E" w14:textId="77777777" w:rsidR="00A3679D" w:rsidRPr="008933E3" w:rsidRDefault="00A3679D" w:rsidP="00617DBF">
      <w:pPr>
        <w:jc w:val="center"/>
        <w:rPr>
          <w:b/>
          <w:szCs w:val="24"/>
        </w:rPr>
      </w:pPr>
    </w:p>
    <w:p w14:paraId="089070C0" w14:textId="1DBA9AF1" w:rsidR="00A3679D" w:rsidRPr="008933E3" w:rsidRDefault="00A3679D" w:rsidP="00643919">
      <w:pPr>
        <w:spacing w:before="120"/>
        <w:jc w:val="both"/>
        <w:rPr>
          <w:color w:val="000000"/>
        </w:rPr>
      </w:pPr>
      <w:r w:rsidRPr="008933E3">
        <w:rPr>
          <w:szCs w:val="24"/>
        </w:rPr>
        <w:t>1</w:t>
      </w:r>
      <w:r w:rsidR="00195F85" w:rsidRPr="008933E3">
        <w:rPr>
          <w:szCs w:val="24"/>
        </w:rPr>
        <w:t>3</w:t>
      </w:r>
      <w:r w:rsidRPr="008933E3">
        <w:rPr>
          <w:szCs w:val="24"/>
        </w:rPr>
        <w:t xml:space="preserve">.1. </w:t>
      </w:r>
      <w:r w:rsidR="00643919" w:rsidRPr="008933E3">
        <w:rPr>
          <w:color w:val="000000"/>
        </w:rPr>
        <w:t>Atidėjimo terminas nebus taikomas.</w:t>
      </w:r>
    </w:p>
    <w:p w14:paraId="28421D2A" w14:textId="3C1EB291" w:rsidR="00A3679D" w:rsidRPr="008933E3" w:rsidRDefault="00853C3D" w:rsidP="00853C3D">
      <w:pPr>
        <w:spacing w:before="120"/>
        <w:jc w:val="both"/>
        <w:rPr>
          <w:color w:val="000000"/>
        </w:rPr>
      </w:pPr>
      <w:r w:rsidRPr="008933E3">
        <w:rPr>
          <w:color w:val="000000"/>
        </w:rPr>
        <w:t>1</w:t>
      </w:r>
      <w:r w:rsidR="00195F85" w:rsidRPr="008933E3">
        <w:rPr>
          <w:color w:val="000000"/>
        </w:rPr>
        <w:t>3</w:t>
      </w:r>
      <w:r w:rsidR="00A3679D" w:rsidRPr="008933E3">
        <w:rPr>
          <w:color w:val="000000"/>
        </w:rPr>
        <w:t xml:space="preserve">.2. Ginčai nagrinėjami </w:t>
      </w:r>
      <w:r w:rsidR="00A60038">
        <w:rPr>
          <w:color w:val="000000"/>
        </w:rPr>
        <w:t>Įstatymo</w:t>
      </w:r>
      <w:r w:rsidR="00A3679D" w:rsidRPr="008933E3">
        <w:rPr>
          <w:color w:val="000000"/>
        </w:rPr>
        <w:t xml:space="preserve"> VII skyriuje nustatyta tvarka.</w:t>
      </w:r>
    </w:p>
    <w:p w14:paraId="0B659C91" w14:textId="77777777" w:rsidR="00887DE1" w:rsidRPr="008933E3" w:rsidRDefault="00887DE1" w:rsidP="00B77B0A">
      <w:pPr>
        <w:spacing w:before="120"/>
        <w:jc w:val="both"/>
      </w:pPr>
    </w:p>
    <w:p w14:paraId="54342504" w14:textId="0618B8F4" w:rsidR="00887DE1" w:rsidRPr="008933E3" w:rsidRDefault="00887DE1" w:rsidP="00887DE1">
      <w:pPr>
        <w:spacing w:before="120"/>
        <w:jc w:val="center"/>
        <w:rPr>
          <w:b/>
          <w:szCs w:val="24"/>
        </w:rPr>
      </w:pPr>
      <w:r w:rsidRPr="008933E3">
        <w:rPr>
          <w:b/>
          <w:szCs w:val="24"/>
        </w:rPr>
        <w:t>1</w:t>
      </w:r>
      <w:r w:rsidR="00195F85" w:rsidRPr="008933E3">
        <w:rPr>
          <w:b/>
          <w:szCs w:val="24"/>
        </w:rPr>
        <w:t>4</w:t>
      </w:r>
      <w:r w:rsidRPr="008933E3">
        <w:rPr>
          <w:b/>
          <w:szCs w:val="24"/>
        </w:rPr>
        <w:t xml:space="preserve">. </w:t>
      </w:r>
      <w:r w:rsidR="00350937" w:rsidRPr="008933E3">
        <w:rPr>
          <w:b/>
          <w:szCs w:val="24"/>
        </w:rPr>
        <w:t>PIRKIMO</w:t>
      </w:r>
      <w:r w:rsidRPr="008933E3">
        <w:rPr>
          <w:b/>
          <w:szCs w:val="24"/>
        </w:rPr>
        <w:t xml:space="preserve"> SUTARTIES SĄLYGOS</w:t>
      </w:r>
    </w:p>
    <w:p w14:paraId="767C5269" w14:textId="77777777" w:rsidR="00F976D5" w:rsidRPr="008933E3" w:rsidRDefault="00F976D5" w:rsidP="00417679">
      <w:pPr>
        <w:spacing w:before="120"/>
        <w:jc w:val="both"/>
        <w:rPr>
          <w:szCs w:val="24"/>
        </w:rPr>
      </w:pPr>
    </w:p>
    <w:p w14:paraId="6FFAE722" w14:textId="272EE3D8" w:rsidR="00724FD4" w:rsidRPr="008933E3" w:rsidRDefault="00724FD4" w:rsidP="00724FD4">
      <w:pPr>
        <w:spacing w:before="120"/>
        <w:rPr>
          <w:szCs w:val="24"/>
        </w:rPr>
      </w:pPr>
      <w:r w:rsidRPr="008933E3">
        <w:rPr>
          <w:szCs w:val="24"/>
        </w:rPr>
        <w:t>1</w:t>
      </w:r>
      <w:r w:rsidR="009730AB" w:rsidRPr="008933E3">
        <w:rPr>
          <w:szCs w:val="24"/>
        </w:rPr>
        <w:t xml:space="preserve">4.1. </w:t>
      </w:r>
      <w:r w:rsidRPr="008933E3">
        <w:rPr>
          <w:szCs w:val="24"/>
        </w:rPr>
        <w:t xml:space="preserve">Sudarant pirkimo sutartį joje negali būti keičiama laimėjusio tiekėjo pasiūlymo kaina, kokybės charakteristikos ar kitos pirkimo dokumentuose nustatytos pirkimo sąlygos. </w:t>
      </w:r>
    </w:p>
    <w:p w14:paraId="1DFE5362" w14:textId="1E9BD899" w:rsidR="000F7995" w:rsidRPr="008933E3" w:rsidRDefault="00724FD4" w:rsidP="00724FD4">
      <w:pPr>
        <w:spacing w:before="120"/>
        <w:rPr>
          <w:color w:val="FF0000"/>
          <w:szCs w:val="24"/>
        </w:rPr>
      </w:pPr>
      <w:r w:rsidRPr="008933E3">
        <w:rPr>
          <w:szCs w:val="24"/>
        </w:rPr>
        <w:t>1</w:t>
      </w:r>
      <w:r w:rsidR="009730AB" w:rsidRPr="008933E3">
        <w:rPr>
          <w:szCs w:val="24"/>
        </w:rPr>
        <w:t>4.</w:t>
      </w:r>
      <w:r w:rsidR="00461DA1" w:rsidRPr="008933E3">
        <w:rPr>
          <w:szCs w:val="24"/>
        </w:rPr>
        <w:t>2</w:t>
      </w:r>
      <w:r w:rsidRPr="008933E3">
        <w:rPr>
          <w:szCs w:val="24"/>
        </w:rPr>
        <w:t>.</w:t>
      </w:r>
      <w:r w:rsidR="009730AB" w:rsidRPr="008933E3">
        <w:rPr>
          <w:szCs w:val="24"/>
        </w:rPr>
        <w:t xml:space="preserve"> </w:t>
      </w:r>
      <w:r w:rsidRPr="008933E3">
        <w:rPr>
          <w:szCs w:val="24"/>
        </w:rPr>
        <w:t>Pirkimo sutarties projektas pateikiamas pirkimo dokumentų 3 priede.</w:t>
      </w:r>
    </w:p>
    <w:p w14:paraId="40D1AB0C" w14:textId="77777777" w:rsidR="0048083D" w:rsidRPr="008933E3" w:rsidRDefault="0048083D" w:rsidP="00A3679D">
      <w:pPr>
        <w:rPr>
          <w:color w:val="000000"/>
        </w:rPr>
      </w:pPr>
    </w:p>
    <w:bookmarkEnd w:id="6"/>
    <w:bookmarkEnd w:id="7"/>
    <w:p w14:paraId="3164B6DC" w14:textId="77777777" w:rsidR="000A367E" w:rsidRDefault="000A367E" w:rsidP="001C43B9">
      <w:pPr>
        <w:jc w:val="right"/>
        <w:rPr>
          <w:szCs w:val="24"/>
        </w:rPr>
      </w:pPr>
    </w:p>
    <w:p w14:paraId="31DEB930" w14:textId="77777777" w:rsidR="000A367E" w:rsidRDefault="000A367E" w:rsidP="001C43B9">
      <w:pPr>
        <w:jc w:val="right"/>
        <w:rPr>
          <w:szCs w:val="24"/>
        </w:rPr>
      </w:pPr>
    </w:p>
    <w:p w14:paraId="08533705" w14:textId="77777777" w:rsidR="000A367E" w:rsidRDefault="000A367E" w:rsidP="001C43B9">
      <w:pPr>
        <w:jc w:val="right"/>
        <w:rPr>
          <w:szCs w:val="24"/>
        </w:rPr>
      </w:pPr>
    </w:p>
    <w:p w14:paraId="131366C0" w14:textId="77777777" w:rsidR="000D0942" w:rsidRDefault="000D0942" w:rsidP="001C43B9">
      <w:pPr>
        <w:jc w:val="right"/>
        <w:rPr>
          <w:szCs w:val="24"/>
        </w:rPr>
      </w:pPr>
    </w:p>
    <w:p w14:paraId="07DF0B29" w14:textId="77777777" w:rsidR="000D0942" w:rsidRDefault="000D0942" w:rsidP="001C43B9">
      <w:pPr>
        <w:jc w:val="right"/>
        <w:rPr>
          <w:szCs w:val="24"/>
        </w:rPr>
      </w:pPr>
    </w:p>
    <w:p w14:paraId="4A5673CA" w14:textId="77777777" w:rsidR="000D0942" w:rsidRDefault="000D0942" w:rsidP="001C43B9">
      <w:pPr>
        <w:jc w:val="right"/>
        <w:rPr>
          <w:szCs w:val="24"/>
        </w:rPr>
      </w:pPr>
    </w:p>
    <w:p w14:paraId="5CF5F7D4" w14:textId="77777777" w:rsidR="000D0942" w:rsidRDefault="000D0942" w:rsidP="001C43B9">
      <w:pPr>
        <w:jc w:val="right"/>
        <w:rPr>
          <w:szCs w:val="24"/>
        </w:rPr>
      </w:pPr>
    </w:p>
    <w:p w14:paraId="78426D5D" w14:textId="77777777" w:rsidR="000D0942" w:rsidRDefault="000D0942" w:rsidP="001C43B9">
      <w:pPr>
        <w:jc w:val="right"/>
        <w:rPr>
          <w:szCs w:val="24"/>
        </w:rPr>
      </w:pPr>
    </w:p>
    <w:p w14:paraId="3CE265FC" w14:textId="77777777" w:rsidR="000D0942" w:rsidRDefault="000D0942" w:rsidP="001C43B9">
      <w:pPr>
        <w:jc w:val="right"/>
        <w:rPr>
          <w:szCs w:val="24"/>
        </w:rPr>
      </w:pPr>
    </w:p>
    <w:p w14:paraId="4DB756C8" w14:textId="77777777" w:rsidR="000D0942" w:rsidRDefault="000D0942" w:rsidP="001C43B9">
      <w:pPr>
        <w:jc w:val="right"/>
        <w:rPr>
          <w:szCs w:val="24"/>
        </w:rPr>
      </w:pPr>
    </w:p>
    <w:p w14:paraId="7196328D" w14:textId="77777777" w:rsidR="000A367E" w:rsidRDefault="000A367E" w:rsidP="001C43B9">
      <w:pPr>
        <w:jc w:val="right"/>
        <w:rPr>
          <w:szCs w:val="24"/>
        </w:rPr>
      </w:pPr>
    </w:p>
    <w:p w14:paraId="6D662CAC" w14:textId="77777777" w:rsidR="001F6C06" w:rsidRDefault="001F6C06">
      <w:pPr>
        <w:rPr>
          <w:szCs w:val="24"/>
        </w:rPr>
      </w:pPr>
      <w:r>
        <w:rPr>
          <w:szCs w:val="24"/>
        </w:rPr>
        <w:br w:type="page"/>
      </w:r>
    </w:p>
    <w:p w14:paraId="7E99461F" w14:textId="6DFBBBF2" w:rsidR="001C43B9" w:rsidRPr="008933E3" w:rsidRDefault="001C43B9" w:rsidP="001C43B9">
      <w:pPr>
        <w:jc w:val="right"/>
        <w:rPr>
          <w:szCs w:val="24"/>
        </w:rPr>
      </w:pPr>
      <w:r w:rsidRPr="008933E3">
        <w:rPr>
          <w:szCs w:val="24"/>
        </w:rPr>
        <w:lastRenderedPageBreak/>
        <w:t>Priedas Nr. 1</w:t>
      </w:r>
    </w:p>
    <w:p w14:paraId="4B5B7EFA" w14:textId="3784567C" w:rsidR="001E2DCC" w:rsidRPr="008933E3" w:rsidRDefault="001E2DCC" w:rsidP="00565733">
      <w:pPr>
        <w:ind w:right="49"/>
        <w:rPr>
          <w:b/>
        </w:rPr>
      </w:pPr>
    </w:p>
    <w:p w14:paraId="1023134A" w14:textId="204D37D4" w:rsidR="001E2DCC" w:rsidRPr="00A70C4F" w:rsidRDefault="00A70C4F" w:rsidP="001E2DCC">
      <w:pPr>
        <w:snapToGrid w:val="0"/>
        <w:jc w:val="both"/>
        <w:rPr>
          <w:bCs/>
          <w:position w:val="6"/>
        </w:rPr>
      </w:pPr>
      <w:r w:rsidRPr="00A70C4F">
        <w:rPr>
          <w:bCs/>
          <w:position w:val="6"/>
        </w:rPr>
        <w:t>UAB Kretingos šilumos tinklams</w:t>
      </w:r>
    </w:p>
    <w:p w14:paraId="65538200" w14:textId="77777777" w:rsidR="00A70C4F" w:rsidRDefault="00A70C4F" w:rsidP="008811AA">
      <w:pPr>
        <w:jc w:val="center"/>
        <w:rPr>
          <w:b/>
        </w:rPr>
      </w:pPr>
    </w:p>
    <w:p w14:paraId="0ACCAE74" w14:textId="77777777" w:rsidR="00A70C4F" w:rsidRDefault="00A70C4F" w:rsidP="008811AA">
      <w:pPr>
        <w:jc w:val="center"/>
        <w:rPr>
          <w:b/>
        </w:rPr>
      </w:pPr>
    </w:p>
    <w:p w14:paraId="0A0600CD" w14:textId="4FAF1530" w:rsidR="007409D1" w:rsidRDefault="008811AA" w:rsidP="008811AA">
      <w:pPr>
        <w:jc w:val="center"/>
        <w:rPr>
          <w:b/>
        </w:rPr>
      </w:pPr>
      <w:r w:rsidRPr="00946BEF">
        <w:rPr>
          <w:b/>
        </w:rPr>
        <w:t>PASIŪLYMAS</w:t>
      </w:r>
      <w:bookmarkStart w:id="11" w:name="_Toc108323702"/>
      <w:bookmarkEnd w:id="11"/>
      <w:r w:rsidRPr="00946BEF">
        <w:rPr>
          <w:b/>
        </w:rPr>
        <w:t xml:space="preserve"> </w:t>
      </w:r>
      <w:r>
        <w:rPr>
          <w:b/>
        </w:rPr>
        <w:t>PIRKIMUI</w:t>
      </w:r>
    </w:p>
    <w:p w14:paraId="1FE60A5D" w14:textId="77777777" w:rsidR="006512E0" w:rsidRDefault="008811AA" w:rsidP="006512E0">
      <w:pPr>
        <w:jc w:val="center"/>
        <w:rPr>
          <w:b/>
        </w:rPr>
      </w:pPr>
      <w:r>
        <w:rPr>
          <w:b/>
        </w:rPr>
        <w:br/>
      </w:r>
      <w:r w:rsidR="006512E0">
        <w:rPr>
          <w:b/>
        </w:rPr>
        <w:t>ŠILUMOS SIURBLIŲ IR JŲ ĮRENGIMO</w:t>
      </w:r>
      <w:r w:rsidR="006512E0" w:rsidRPr="00341072">
        <w:rPr>
          <w:b/>
        </w:rPr>
        <w:t xml:space="preserve"> DARB</w:t>
      </w:r>
      <w:r w:rsidR="006512E0">
        <w:rPr>
          <w:b/>
        </w:rPr>
        <w:t xml:space="preserve">AI </w:t>
      </w:r>
      <w:r w:rsidR="006512E0" w:rsidRPr="005525FC">
        <w:rPr>
          <w:b/>
          <w:bCs/>
        </w:rPr>
        <w:t>UAB KRETINGOS ŠILUMOS</w:t>
      </w:r>
      <w:r w:rsidR="006512E0">
        <w:rPr>
          <w:b/>
          <w:bCs/>
        </w:rPr>
        <w:t xml:space="preserve"> </w:t>
      </w:r>
      <w:del w:id="12" w:author="Rytis Maliukevičius" w:date="2024-04-08T08:21:00Z">
        <w:r w:rsidR="006512E0" w:rsidRPr="005525FC" w:rsidDel="005C3D45">
          <w:rPr>
            <w:b/>
            <w:bCs/>
          </w:rPr>
          <w:delText xml:space="preserve"> </w:delText>
        </w:r>
      </w:del>
      <w:r w:rsidR="006512E0" w:rsidRPr="005525FC">
        <w:rPr>
          <w:b/>
          <w:bCs/>
        </w:rPr>
        <w:t>TINKL</w:t>
      </w:r>
      <w:r w:rsidR="006512E0">
        <w:rPr>
          <w:b/>
          <w:bCs/>
        </w:rPr>
        <w:t>Ų</w:t>
      </w:r>
      <w:r w:rsidR="006512E0" w:rsidRPr="005525FC">
        <w:rPr>
          <w:b/>
          <w:bCs/>
        </w:rPr>
        <w:t xml:space="preserve"> KATILINĖJE </w:t>
      </w:r>
      <w:r w:rsidR="006512E0">
        <w:rPr>
          <w:b/>
          <w:bCs/>
        </w:rPr>
        <w:t>-</w:t>
      </w:r>
      <w:r w:rsidR="006512E0" w:rsidRPr="006B1270">
        <w:rPr>
          <w:b/>
          <w:bCs/>
        </w:rPr>
        <w:t xml:space="preserve"> GRŪŠLAUKĖS K., MOKYKLOS G. 2.</w:t>
      </w:r>
      <w:r w:rsidR="006512E0" w:rsidRPr="006B1270">
        <w:rPr>
          <w:b/>
        </w:rPr>
        <w:t xml:space="preserve"> </w:t>
      </w:r>
    </w:p>
    <w:p w14:paraId="76C13EE4" w14:textId="57285C0A" w:rsidR="008811AA" w:rsidRPr="00776DB8" w:rsidRDefault="008811AA" w:rsidP="008811AA">
      <w:pPr>
        <w:jc w:val="center"/>
      </w:pPr>
    </w:p>
    <w:p w14:paraId="6E96ACD5" w14:textId="77777777" w:rsidR="008811AA" w:rsidRPr="00776DB8" w:rsidRDefault="008811AA" w:rsidP="008811AA">
      <w:pPr>
        <w:shd w:val="clear" w:color="auto" w:fill="FFFFFF"/>
        <w:jc w:val="center"/>
        <w:rPr>
          <w:b/>
          <w:bCs/>
          <w:color w:val="000000"/>
        </w:rPr>
      </w:pPr>
      <w:r w:rsidRPr="00776DB8">
        <w:t>_____________</w:t>
      </w:r>
      <w:r w:rsidRPr="00776DB8">
        <w:rPr>
          <w:b/>
          <w:bCs/>
          <w:color w:val="000000"/>
        </w:rPr>
        <w:t xml:space="preserve"> Nr.</w:t>
      </w:r>
      <w:r w:rsidRPr="00776DB8">
        <w:t xml:space="preserve"> ______</w:t>
      </w:r>
    </w:p>
    <w:p w14:paraId="257158E6" w14:textId="77777777" w:rsidR="008811AA" w:rsidRPr="00776DB8" w:rsidRDefault="008811AA" w:rsidP="008811AA">
      <w:pPr>
        <w:shd w:val="clear" w:color="auto" w:fill="FFFFFF"/>
        <w:jc w:val="center"/>
        <w:rPr>
          <w:bCs/>
          <w:color w:val="000000"/>
        </w:rPr>
      </w:pPr>
      <w:r w:rsidRPr="00776DB8">
        <w:rPr>
          <w:bCs/>
          <w:color w:val="000000"/>
        </w:rPr>
        <w:t>(Data)</w:t>
      </w:r>
    </w:p>
    <w:p w14:paraId="086C2A3A" w14:textId="77777777" w:rsidR="008811AA" w:rsidRPr="00776DB8" w:rsidRDefault="008811AA" w:rsidP="008811AA">
      <w:pPr>
        <w:shd w:val="clear" w:color="auto" w:fill="FFFFFF"/>
        <w:jc w:val="center"/>
        <w:rPr>
          <w:bCs/>
          <w:color w:val="000000"/>
        </w:rPr>
      </w:pPr>
      <w:r w:rsidRPr="00776DB8">
        <w:rPr>
          <w:bCs/>
          <w:color w:val="000000"/>
        </w:rPr>
        <w:t>_____________</w:t>
      </w:r>
    </w:p>
    <w:p w14:paraId="389CAF2A" w14:textId="77777777" w:rsidR="008811AA" w:rsidRPr="00776DB8" w:rsidRDefault="008811AA" w:rsidP="008811AA">
      <w:pPr>
        <w:shd w:val="clear" w:color="auto" w:fill="FFFFFF"/>
        <w:jc w:val="center"/>
        <w:rPr>
          <w:bCs/>
          <w:color w:val="000000"/>
        </w:rPr>
      </w:pPr>
      <w:r w:rsidRPr="00776DB8">
        <w:rPr>
          <w:bCs/>
          <w:color w:val="000000"/>
        </w:rPr>
        <w:t>(Sudarymo vieta)</w:t>
      </w:r>
    </w:p>
    <w:p w14:paraId="6DF8ABA8" w14:textId="77777777" w:rsidR="008811AA" w:rsidRPr="00776DB8" w:rsidRDefault="008811AA" w:rsidP="008811AA">
      <w:pPr>
        <w:jc w:val="both"/>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4696"/>
      </w:tblGrid>
      <w:tr w:rsidR="008811AA" w:rsidRPr="00776DB8" w14:paraId="10FB5A82" w14:textId="77777777" w:rsidTr="00211A1A">
        <w:tc>
          <w:tcPr>
            <w:tcW w:w="4941" w:type="dxa"/>
            <w:tcBorders>
              <w:top w:val="single" w:sz="4" w:space="0" w:color="auto"/>
              <w:left w:val="single" w:sz="4" w:space="0" w:color="auto"/>
              <w:bottom w:val="single" w:sz="4" w:space="0" w:color="auto"/>
              <w:right w:val="single" w:sz="4" w:space="0" w:color="auto"/>
            </w:tcBorders>
          </w:tcPr>
          <w:p w14:paraId="77DE3E38" w14:textId="77777777" w:rsidR="008811AA" w:rsidRPr="00776DB8" w:rsidRDefault="008811AA" w:rsidP="00211A1A">
            <w:bookmarkStart w:id="13" w:name="_Hlk78895683"/>
            <w:r w:rsidRPr="00776DB8">
              <w:t>Tiekėjo pavadinimas</w:t>
            </w:r>
            <w:r>
              <w:t>/ Ūkio subjektų grupės nariai:</w:t>
            </w:r>
          </w:p>
        </w:tc>
        <w:tc>
          <w:tcPr>
            <w:tcW w:w="4696" w:type="dxa"/>
            <w:tcBorders>
              <w:top w:val="single" w:sz="4" w:space="0" w:color="auto"/>
              <w:left w:val="single" w:sz="4" w:space="0" w:color="auto"/>
              <w:bottom w:val="single" w:sz="4" w:space="0" w:color="auto"/>
              <w:right w:val="single" w:sz="4" w:space="0" w:color="auto"/>
            </w:tcBorders>
          </w:tcPr>
          <w:p w14:paraId="2405E3A8" w14:textId="77777777" w:rsidR="008811AA" w:rsidRPr="00776DB8" w:rsidRDefault="008811AA" w:rsidP="00211A1A">
            <w:pPr>
              <w:jc w:val="both"/>
            </w:pPr>
          </w:p>
        </w:tc>
      </w:tr>
      <w:tr w:rsidR="008811AA" w:rsidRPr="00776DB8" w14:paraId="43860940" w14:textId="77777777" w:rsidTr="00211A1A">
        <w:tc>
          <w:tcPr>
            <w:tcW w:w="4941" w:type="dxa"/>
            <w:tcBorders>
              <w:top w:val="single" w:sz="4" w:space="0" w:color="auto"/>
              <w:left w:val="single" w:sz="4" w:space="0" w:color="auto"/>
              <w:bottom w:val="single" w:sz="4" w:space="0" w:color="auto"/>
              <w:right w:val="single" w:sz="4" w:space="0" w:color="auto"/>
            </w:tcBorders>
          </w:tcPr>
          <w:p w14:paraId="15CBE2BA" w14:textId="77777777" w:rsidR="008811AA" w:rsidRPr="00776DB8" w:rsidRDefault="008811AA" w:rsidP="00211A1A">
            <w:r>
              <w:t>Tiekėjo kodas:</w:t>
            </w:r>
          </w:p>
        </w:tc>
        <w:tc>
          <w:tcPr>
            <w:tcW w:w="4696" w:type="dxa"/>
            <w:tcBorders>
              <w:top w:val="single" w:sz="4" w:space="0" w:color="auto"/>
              <w:left w:val="single" w:sz="4" w:space="0" w:color="auto"/>
              <w:bottom w:val="single" w:sz="4" w:space="0" w:color="auto"/>
              <w:right w:val="single" w:sz="4" w:space="0" w:color="auto"/>
            </w:tcBorders>
          </w:tcPr>
          <w:p w14:paraId="49C5C792" w14:textId="77777777" w:rsidR="008811AA" w:rsidRPr="00776DB8" w:rsidRDefault="008811AA" w:rsidP="00211A1A">
            <w:pPr>
              <w:jc w:val="both"/>
            </w:pPr>
          </w:p>
        </w:tc>
      </w:tr>
      <w:tr w:rsidR="008811AA" w:rsidRPr="00776DB8" w14:paraId="55403A1E" w14:textId="77777777" w:rsidTr="00211A1A">
        <w:tc>
          <w:tcPr>
            <w:tcW w:w="4941" w:type="dxa"/>
            <w:tcBorders>
              <w:top w:val="single" w:sz="4" w:space="0" w:color="auto"/>
              <w:left w:val="single" w:sz="4" w:space="0" w:color="auto"/>
              <w:bottom w:val="single" w:sz="4" w:space="0" w:color="auto"/>
              <w:right w:val="single" w:sz="4" w:space="0" w:color="auto"/>
            </w:tcBorders>
          </w:tcPr>
          <w:p w14:paraId="081DB498" w14:textId="77777777" w:rsidR="008811AA" w:rsidRPr="00776DB8" w:rsidRDefault="008811AA" w:rsidP="00211A1A">
            <w:r w:rsidRPr="00054AFB">
              <w:t>Tiekėjo PVM mokėtojo kodas(-ai):</w:t>
            </w:r>
          </w:p>
        </w:tc>
        <w:tc>
          <w:tcPr>
            <w:tcW w:w="4696" w:type="dxa"/>
            <w:tcBorders>
              <w:top w:val="single" w:sz="4" w:space="0" w:color="auto"/>
              <w:left w:val="single" w:sz="4" w:space="0" w:color="auto"/>
              <w:bottom w:val="single" w:sz="4" w:space="0" w:color="auto"/>
              <w:right w:val="single" w:sz="4" w:space="0" w:color="auto"/>
            </w:tcBorders>
          </w:tcPr>
          <w:p w14:paraId="76A5E49C" w14:textId="77777777" w:rsidR="008811AA" w:rsidRPr="00776DB8" w:rsidRDefault="008811AA" w:rsidP="00211A1A">
            <w:pPr>
              <w:jc w:val="both"/>
            </w:pPr>
          </w:p>
        </w:tc>
      </w:tr>
      <w:tr w:rsidR="008811AA" w:rsidRPr="00776DB8" w14:paraId="13819C10" w14:textId="77777777" w:rsidTr="00211A1A">
        <w:tc>
          <w:tcPr>
            <w:tcW w:w="4941" w:type="dxa"/>
            <w:tcBorders>
              <w:top w:val="single" w:sz="4" w:space="0" w:color="auto"/>
              <w:left w:val="single" w:sz="4" w:space="0" w:color="auto"/>
              <w:bottom w:val="single" w:sz="4" w:space="0" w:color="auto"/>
              <w:right w:val="single" w:sz="4" w:space="0" w:color="auto"/>
            </w:tcBorders>
          </w:tcPr>
          <w:p w14:paraId="1C027E12" w14:textId="77777777" w:rsidR="008811AA" w:rsidRPr="00776DB8" w:rsidRDefault="008811AA" w:rsidP="00211A1A">
            <w:r w:rsidRPr="00054AFB">
              <w:t>Asmens atsakingo už pasiūlymą vardas, pavardė:</w:t>
            </w:r>
          </w:p>
        </w:tc>
        <w:tc>
          <w:tcPr>
            <w:tcW w:w="4696" w:type="dxa"/>
            <w:tcBorders>
              <w:top w:val="single" w:sz="4" w:space="0" w:color="auto"/>
              <w:left w:val="single" w:sz="4" w:space="0" w:color="auto"/>
              <w:bottom w:val="single" w:sz="4" w:space="0" w:color="auto"/>
              <w:right w:val="single" w:sz="4" w:space="0" w:color="auto"/>
            </w:tcBorders>
          </w:tcPr>
          <w:p w14:paraId="26AB44F8" w14:textId="77777777" w:rsidR="008811AA" w:rsidRPr="00776DB8" w:rsidRDefault="008811AA" w:rsidP="00211A1A">
            <w:pPr>
              <w:jc w:val="both"/>
            </w:pPr>
          </w:p>
        </w:tc>
      </w:tr>
      <w:tr w:rsidR="008811AA" w:rsidRPr="00776DB8" w14:paraId="1280FFEB" w14:textId="77777777" w:rsidTr="00211A1A">
        <w:tc>
          <w:tcPr>
            <w:tcW w:w="4941" w:type="dxa"/>
            <w:tcBorders>
              <w:top w:val="single" w:sz="4" w:space="0" w:color="auto"/>
              <w:left w:val="single" w:sz="4" w:space="0" w:color="auto"/>
              <w:bottom w:val="single" w:sz="4" w:space="0" w:color="auto"/>
              <w:right w:val="single" w:sz="4" w:space="0" w:color="auto"/>
            </w:tcBorders>
          </w:tcPr>
          <w:p w14:paraId="6E4CCD9A" w14:textId="77777777" w:rsidR="008811AA" w:rsidRPr="00776DB8" w:rsidRDefault="008811AA" w:rsidP="00211A1A">
            <w:r w:rsidRPr="00054AFB">
              <w:t>Asmens atsakingo už pasiūlymą telefono numeris:</w:t>
            </w:r>
          </w:p>
        </w:tc>
        <w:tc>
          <w:tcPr>
            <w:tcW w:w="4696" w:type="dxa"/>
            <w:tcBorders>
              <w:top w:val="single" w:sz="4" w:space="0" w:color="auto"/>
              <w:left w:val="single" w:sz="4" w:space="0" w:color="auto"/>
              <w:bottom w:val="single" w:sz="4" w:space="0" w:color="auto"/>
              <w:right w:val="single" w:sz="4" w:space="0" w:color="auto"/>
            </w:tcBorders>
          </w:tcPr>
          <w:p w14:paraId="13788B34" w14:textId="77777777" w:rsidR="008811AA" w:rsidRPr="00776DB8" w:rsidRDefault="008811AA" w:rsidP="00211A1A">
            <w:pPr>
              <w:jc w:val="both"/>
            </w:pPr>
          </w:p>
        </w:tc>
      </w:tr>
      <w:tr w:rsidR="008811AA" w:rsidRPr="00776DB8" w14:paraId="25404568" w14:textId="77777777" w:rsidTr="00211A1A">
        <w:tc>
          <w:tcPr>
            <w:tcW w:w="4941" w:type="dxa"/>
            <w:tcBorders>
              <w:top w:val="single" w:sz="4" w:space="0" w:color="auto"/>
              <w:left w:val="single" w:sz="4" w:space="0" w:color="auto"/>
              <w:bottom w:val="single" w:sz="4" w:space="0" w:color="auto"/>
              <w:right w:val="single" w:sz="4" w:space="0" w:color="auto"/>
            </w:tcBorders>
          </w:tcPr>
          <w:p w14:paraId="79E68C6C" w14:textId="77777777" w:rsidR="008811AA" w:rsidRPr="00776DB8" w:rsidRDefault="008811AA" w:rsidP="00211A1A">
            <w:r w:rsidRPr="00054AFB">
              <w:t>Asmens atsakingo už pasiūlymą el. pašto adresas:</w:t>
            </w:r>
          </w:p>
        </w:tc>
        <w:tc>
          <w:tcPr>
            <w:tcW w:w="4696" w:type="dxa"/>
            <w:tcBorders>
              <w:top w:val="single" w:sz="4" w:space="0" w:color="auto"/>
              <w:left w:val="single" w:sz="4" w:space="0" w:color="auto"/>
              <w:bottom w:val="single" w:sz="4" w:space="0" w:color="auto"/>
              <w:right w:val="single" w:sz="4" w:space="0" w:color="auto"/>
            </w:tcBorders>
          </w:tcPr>
          <w:p w14:paraId="1CA5F1F7" w14:textId="77777777" w:rsidR="008811AA" w:rsidRPr="00776DB8" w:rsidRDefault="008811AA" w:rsidP="00211A1A">
            <w:pPr>
              <w:jc w:val="both"/>
            </w:pPr>
          </w:p>
        </w:tc>
      </w:tr>
      <w:bookmarkEnd w:id="13"/>
      <w:tr w:rsidR="008811AA" w:rsidRPr="00776DB8" w14:paraId="2E2BFBE2" w14:textId="77777777" w:rsidTr="00211A1A">
        <w:tc>
          <w:tcPr>
            <w:tcW w:w="4941" w:type="dxa"/>
            <w:tcBorders>
              <w:top w:val="single" w:sz="4" w:space="0" w:color="auto"/>
              <w:left w:val="single" w:sz="4" w:space="0" w:color="auto"/>
              <w:bottom w:val="single" w:sz="4" w:space="0" w:color="auto"/>
              <w:right w:val="single" w:sz="4" w:space="0" w:color="auto"/>
            </w:tcBorders>
          </w:tcPr>
          <w:p w14:paraId="2DB374DC" w14:textId="77777777" w:rsidR="008811AA" w:rsidRPr="00054AFB" w:rsidRDefault="008811AA" w:rsidP="00211A1A">
            <w:r w:rsidRPr="00054AFB">
              <w:t>Tiekėjo / Ūkio subjektų grupės, laimėjimo atveju, pasirašančio sutartį asmens vardas, pavardė,</w:t>
            </w:r>
            <w:r>
              <w:t xml:space="preserve"> </w:t>
            </w:r>
            <w:r w:rsidRPr="00054AFB">
              <w:t>pareigos</w:t>
            </w:r>
          </w:p>
        </w:tc>
        <w:tc>
          <w:tcPr>
            <w:tcW w:w="4696" w:type="dxa"/>
            <w:tcBorders>
              <w:top w:val="single" w:sz="4" w:space="0" w:color="auto"/>
              <w:left w:val="single" w:sz="4" w:space="0" w:color="auto"/>
              <w:bottom w:val="single" w:sz="4" w:space="0" w:color="auto"/>
              <w:right w:val="single" w:sz="4" w:space="0" w:color="auto"/>
            </w:tcBorders>
          </w:tcPr>
          <w:p w14:paraId="5896D9BD" w14:textId="77777777" w:rsidR="008811AA" w:rsidRPr="00776DB8" w:rsidRDefault="008811AA" w:rsidP="00211A1A">
            <w:pPr>
              <w:jc w:val="both"/>
            </w:pPr>
          </w:p>
        </w:tc>
      </w:tr>
      <w:tr w:rsidR="008811AA" w:rsidRPr="00776DB8" w14:paraId="6359C3E4" w14:textId="77777777" w:rsidTr="00211A1A">
        <w:tc>
          <w:tcPr>
            <w:tcW w:w="4941" w:type="dxa"/>
            <w:tcBorders>
              <w:top w:val="single" w:sz="4" w:space="0" w:color="auto"/>
              <w:left w:val="single" w:sz="4" w:space="0" w:color="auto"/>
              <w:bottom w:val="single" w:sz="4" w:space="0" w:color="auto"/>
              <w:right w:val="single" w:sz="4" w:space="0" w:color="auto"/>
            </w:tcBorders>
          </w:tcPr>
          <w:p w14:paraId="686AC6DE" w14:textId="77777777" w:rsidR="008811AA" w:rsidRPr="00054AFB" w:rsidRDefault="008811AA" w:rsidP="00211A1A">
            <w:r w:rsidRPr="00054AFB">
              <w:t>Tiekėjo / Ūkio subjektų grupės, laimėjimo atveju, už sutarties vykdymą atsakingo asmens vardas,</w:t>
            </w:r>
            <w:r>
              <w:t xml:space="preserve"> </w:t>
            </w:r>
            <w:r w:rsidRPr="00054AFB">
              <w:t>pavardė, telefono numeris, elektroninio pašto adresas</w:t>
            </w:r>
          </w:p>
        </w:tc>
        <w:tc>
          <w:tcPr>
            <w:tcW w:w="4696" w:type="dxa"/>
            <w:tcBorders>
              <w:top w:val="single" w:sz="4" w:space="0" w:color="auto"/>
              <w:left w:val="single" w:sz="4" w:space="0" w:color="auto"/>
              <w:bottom w:val="single" w:sz="4" w:space="0" w:color="auto"/>
              <w:right w:val="single" w:sz="4" w:space="0" w:color="auto"/>
            </w:tcBorders>
          </w:tcPr>
          <w:p w14:paraId="635C3492" w14:textId="77777777" w:rsidR="008811AA" w:rsidRPr="00776DB8" w:rsidRDefault="008811AA" w:rsidP="00211A1A">
            <w:pPr>
              <w:jc w:val="both"/>
            </w:pPr>
          </w:p>
        </w:tc>
      </w:tr>
    </w:tbl>
    <w:p w14:paraId="05BCEF87" w14:textId="77777777" w:rsidR="008811AA" w:rsidRPr="00776DB8" w:rsidRDefault="008811AA" w:rsidP="008811AA">
      <w:pPr>
        <w:jc w:val="both"/>
      </w:pPr>
    </w:p>
    <w:p w14:paraId="3C3DBE86" w14:textId="77777777" w:rsidR="008811AA" w:rsidRPr="00F97813" w:rsidRDefault="008811AA" w:rsidP="008811AA">
      <w:pPr>
        <w:jc w:val="both"/>
        <w:rPr>
          <w:spacing w:val="-4"/>
        </w:rPr>
      </w:pPr>
      <w:r w:rsidRPr="00F97813">
        <w:rPr>
          <w:b/>
          <w:color w:val="000000"/>
          <w:spacing w:val="-4"/>
        </w:rPr>
        <w:t>Privaloma užpildyti</w:t>
      </w:r>
      <w:r w:rsidRPr="00F97813">
        <w:rPr>
          <w:spacing w:val="-4"/>
        </w:rPr>
        <w:t xml:space="preserve">, jei tiekėjas ketina pasitelkti 1) </w:t>
      </w:r>
      <w:r>
        <w:rPr>
          <w:spacing w:val="-4"/>
        </w:rPr>
        <w:t>subtiekėjus</w:t>
      </w:r>
      <w:r w:rsidRPr="00F97813">
        <w:rPr>
          <w:spacing w:val="-4"/>
        </w:rPr>
        <w:t>; 2) ūkio subjektus, kurių pajėgumais remiasi):</w:t>
      </w:r>
    </w:p>
    <w:p w14:paraId="27C2E22A" w14:textId="77777777" w:rsidR="008811AA" w:rsidRPr="00F97813" w:rsidRDefault="008811AA" w:rsidP="008811AA">
      <w:pPr>
        <w:jc w:val="both"/>
        <w:rPr>
          <w:color w:val="00000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8811AA" w:rsidRPr="00F97813" w14:paraId="099A2886" w14:textId="77777777" w:rsidTr="00211A1A">
        <w:tc>
          <w:tcPr>
            <w:tcW w:w="4962" w:type="dxa"/>
            <w:shd w:val="clear" w:color="auto" w:fill="FFFFFF" w:themeFill="background1"/>
            <w:tcMar>
              <w:top w:w="0" w:type="dxa"/>
              <w:left w:w="108" w:type="dxa"/>
              <w:bottom w:w="0" w:type="dxa"/>
              <w:right w:w="108" w:type="dxa"/>
            </w:tcMar>
            <w:hideMark/>
          </w:tcPr>
          <w:p w14:paraId="7A6B23AB" w14:textId="77777777" w:rsidR="008811AA" w:rsidRPr="00F97813" w:rsidRDefault="008811AA" w:rsidP="00211A1A">
            <w:pPr>
              <w:jc w:val="both"/>
              <w:rPr>
                <w:i/>
                <w:iCs/>
                <w:lang w:eastAsia="en-GB"/>
              </w:rPr>
            </w:pPr>
            <w:r w:rsidRPr="00F97813">
              <w:rPr>
                <w:b/>
                <w:bCs/>
                <w:lang w:eastAsia="en-GB"/>
              </w:rPr>
              <w:t>Kito ūkio subjekto (subtiekėjo), kurio pajėgumais (t. y. kvalifikacija) remiamasi,</w:t>
            </w:r>
            <w:r w:rsidRPr="00F97813">
              <w:rPr>
                <w:lang w:eastAsia="en-GB"/>
              </w:rPr>
              <w:t xml:space="preserve"> </w:t>
            </w:r>
            <w:r w:rsidRPr="00F97813">
              <w:rPr>
                <w:b/>
                <w:lang w:eastAsia="en-GB"/>
              </w:rPr>
              <w:t>pavadinimas</w:t>
            </w:r>
          </w:p>
        </w:tc>
        <w:tc>
          <w:tcPr>
            <w:tcW w:w="4677" w:type="dxa"/>
            <w:shd w:val="clear" w:color="auto" w:fill="FFFFFF" w:themeFill="background1"/>
            <w:tcMar>
              <w:top w:w="0" w:type="dxa"/>
              <w:left w:w="108" w:type="dxa"/>
              <w:bottom w:w="0" w:type="dxa"/>
              <w:right w:w="108" w:type="dxa"/>
            </w:tcMar>
          </w:tcPr>
          <w:p w14:paraId="7B446315" w14:textId="77777777" w:rsidR="008811AA" w:rsidRPr="00F97813" w:rsidRDefault="008811AA" w:rsidP="00211A1A">
            <w:pPr>
              <w:ind w:left="-142"/>
              <w:jc w:val="both"/>
              <w:rPr>
                <w:lang w:eastAsia="en-GB"/>
              </w:rPr>
            </w:pPr>
          </w:p>
        </w:tc>
      </w:tr>
      <w:tr w:rsidR="008811AA" w:rsidRPr="00F97813" w14:paraId="1D0C7D6F" w14:textId="77777777" w:rsidTr="00211A1A">
        <w:tc>
          <w:tcPr>
            <w:tcW w:w="4962" w:type="dxa"/>
            <w:shd w:val="clear" w:color="auto" w:fill="FFFFFF" w:themeFill="background1"/>
            <w:tcMar>
              <w:top w:w="0" w:type="dxa"/>
              <w:left w:w="108" w:type="dxa"/>
              <w:bottom w:w="0" w:type="dxa"/>
              <w:right w:w="108" w:type="dxa"/>
            </w:tcMar>
            <w:hideMark/>
          </w:tcPr>
          <w:p w14:paraId="7A1154F3" w14:textId="77777777" w:rsidR="008811AA" w:rsidRPr="00F97813" w:rsidRDefault="008811AA" w:rsidP="00211A1A">
            <w:pPr>
              <w:jc w:val="both"/>
              <w:rPr>
                <w:lang w:eastAsia="en-GB"/>
              </w:rPr>
            </w:pPr>
            <w:r w:rsidRPr="00F97813">
              <w:rPr>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05F4D7EE" w14:textId="77777777" w:rsidR="008811AA" w:rsidRPr="00F97813" w:rsidRDefault="008811AA" w:rsidP="00211A1A">
            <w:pPr>
              <w:ind w:left="-142"/>
              <w:jc w:val="both"/>
              <w:rPr>
                <w:lang w:eastAsia="en-GB"/>
              </w:rPr>
            </w:pPr>
          </w:p>
        </w:tc>
      </w:tr>
      <w:tr w:rsidR="008811AA" w:rsidRPr="00F97813" w14:paraId="5999E474" w14:textId="77777777" w:rsidTr="00211A1A">
        <w:tc>
          <w:tcPr>
            <w:tcW w:w="4962" w:type="dxa"/>
            <w:shd w:val="clear" w:color="auto" w:fill="FFFFFF" w:themeFill="background1"/>
            <w:tcMar>
              <w:top w:w="0" w:type="dxa"/>
              <w:left w:w="108" w:type="dxa"/>
              <w:bottom w:w="0" w:type="dxa"/>
              <w:right w:w="108" w:type="dxa"/>
            </w:tcMar>
            <w:hideMark/>
          </w:tcPr>
          <w:p w14:paraId="0334D91B" w14:textId="77777777" w:rsidR="008811AA" w:rsidRPr="00F97813" w:rsidRDefault="008811AA" w:rsidP="00211A1A">
            <w:pPr>
              <w:jc w:val="both"/>
              <w:rPr>
                <w:lang w:eastAsia="en-GB"/>
              </w:rPr>
            </w:pPr>
            <w:r w:rsidRPr="00F97813">
              <w:rPr>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1D7982C1" w14:textId="77777777" w:rsidR="008811AA" w:rsidRPr="00F97813" w:rsidRDefault="008811AA" w:rsidP="00211A1A">
            <w:pPr>
              <w:ind w:left="-142"/>
              <w:jc w:val="both"/>
              <w:rPr>
                <w:lang w:eastAsia="en-GB"/>
              </w:rPr>
            </w:pPr>
          </w:p>
        </w:tc>
      </w:tr>
      <w:tr w:rsidR="008811AA" w:rsidRPr="00F97813" w14:paraId="504BDD75" w14:textId="77777777" w:rsidTr="00211A1A">
        <w:tc>
          <w:tcPr>
            <w:tcW w:w="4962" w:type="dxa"/>
            <w:shd w:val="clear" w:color="auto" w:fill="FFFFFF" w:themeFill="background1"/>
            <w:tcMar>
              <w:top w:w="0" w:type="dxa"/>
              <w:left w:w="108" w:type="dxa"/>
              <w:bottom w:w="0" w:type="dxa"/>
              <w:right w:w="108" w:type="dxa"/>
            </w:tcMar>
            <w:hideMark/>
          </w:tcPr>
          <w:p w14:paraId="7FDE2BC6" w14:textId="77777777" w:rsidR="008811AA" w:rsidRPr="00F97813" w:rsidRDefault="008811AA" w:rsidP="00211A1A">
            <w:pPr>
              <w:jc w:val="both"/>
              <w:rPr>
                <w:lang w:eastAsia="en-GB"/>
              </w:rPr>
            </w:pPr>
            <w:r w:rsidRPr="00F97813">
              <w:rPr>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094251E1" w14:textId="77777777" w:rsidR="008811AA" w:rsidRPr="00F97813" w:rsidRDefault="008811AA" w:rsidP="00211A1A">
            <w:pPr>
              <w:ind w:left="-142"/>
              <w:jc w:val="both"/>
              <w:rPr>
                <w:lang w:eastAsia="en-GB"/>
              </w:rPr>
            </w:pPr>
          </w:p>
        </w:tc>
      </w:tr>
      <w:tr w:rsidR="008811AA" w:rsidRPr="00F97813" w14:paraId="58C65ADE" w14:textId="77777777" w:rsidTr="00211A1A">
        <w:tc>
          <w:tcPr>
            <w:tcW w:w="4962" w:type="dxa"/>
            <w:shd w:val="clear" w:color="auto" w:fill="FFFFFF" w:themeFill="background1"/>
            <w:tcMar>
              <w:top w:w="0" w:type="dxa"/>
              <w:left w:w="108" w:type="dxa"/>
              <w:bottom w:w="0" w:type="dxa"/>
              <w:right w:w="108" w:type="dxa"/>
            </w:tcMar>
            <w:hideMark/>
          </w:tcPr>
          <w:p w14:paraId="097BBE9A" w14:textId="77777777" w:rsidR="008811AA" w:rsidRPr="00F97813" w:rsidRDefault="008811AA" w:rsidP="00211A1A">
            <w:pPr>
              <w:jc w:val="both"/>
              <w:rPr>
                <w:i/>
                <w:iCs/>
                <w:lang w:eastAsia="en-GB"/>
              </w:rPr>
            </w:pPr>
            <w:r w:rsidRPr="00F97813">
              <w:rPr>
                <w:b/>
                <w:bCs/>
                <w:lang w:eastAsia="en-GB"/>
              </w:rPr>
              <w:t>Kito ūkio subjekto (subtiekėjo), kurio pajėgumais (t. y. kvalifikacija) nesiremiama,</w:t>
            </w:r>
            <w:r w:rsidRPr="00F97813">
              <w:rPr>
                <w:lang w:eastAsia="en-GB"/>
              </w:rPr>
              <w:t xml:space="preserve"> </w:t>
            </w:r>
            <w:r w:rsidRPr="00F97813">
              <w:rPr>
                <w:b/>
                <w:lang w:eastAsia="en-GB"/>
              </w:rPr>
              <w:t>pavadinimas</w:t>
            </w:r>
          </w:p>
        </w:tc>
        <w:tc>
          <w:tcPr>
            <w:tcW w:w="4677" w:type="dxa"/>
            <w:shd w:val="clear" w:color="auto" w:fill="FFFFFF" w:themeFill="background1"/>
            <w:tcMar>
              <w:top w:w="0" w:type="dxa"/>
              <w:left w:w="108" w:type="dxa"/>
              <w:bottom w:w="0" w:type="dxa"/>
              <w:right w:w="108" w:type="dxa"/>
            </w:tcMar>
          </w:tcPr>
          <w:p w14:paraId="6B4BDF67" w14:textId="77777777" w:rsidR="008811AA" w:rsidRPr="00F97813" w:rsidRDefault="008811AA" w:rsidP="00211A1A">
            <w:pPr>
              <w:ind w:left="-142"/>
              <w:jc w:val="both"/>
              <w:rPr>
                <w:lang w:eastAsia="en-GB"/>
              </w:rPr>
            </w:pPr>
          </w:p>
        </w:tc>
      </w:tr>
      <w:tr w:rsidR="008811AA" w:rsidRPr="00F97813" w14:paraId="4FB43436" w14:textId="77777777" w:rsidTr="00211A1A">
        <w:tc>
          <w:tcPr>
            <w:tcW w:w="4962" w:type="dxa"/>
            <w:shd w:val="clear" w:color="auto" w:fill="FFFFFF" w:themeFill="background1"/>
            <w:tcMar>
              <w:top w:w="0" w:type="dxa"/>
              <w:left w:w="108" w:type="dxa"/>
              <w:bottom w:w="0" w:type="dxa"/>
              <w:right w:w="108" w:type="dxa"/>
            </w:tcMar>
            <w:hideMark/>
          </w:tcPr>
          <w:p w14:paraId="4C98D894" w14:textId="77777777" w:rsidR="008811AA" w:rsidRPr="00F97813" w:rsidRDefault="008811AA" w:rsidP="00211A1A">
            <w:pPr>
              <w:jc w:val="both"/>
              <w:rPr>
                <w:lang w:eastAsia="en-GB"/>
              </w:rPr>
            </w:pPr>
            <w:r w:rsidRPr="00F97813">
              <w:rPr>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1EB98F1E" w14:textId="77777777" w:rsidR="008811AA" w:rsidRPr="00F97813" w:rsidRDefault="008811AA" w:rsidP="00211A1A">
            <w:pPr>
              <w:ind w:left="-142"/>
              <w:jc w:val="both"/>
              <w:rPr>
                <w:lang w:eastAsia="en-GB"/>
              </w:rPr>
            </w:pPr>
          </w:p>
        </w:tc>
      </w:tr>
      <w:tr w:rsidR="008811AA" w:rsidRPr="00F97813" w14:paraId="7D0AFE9F" w14:textId="77777777" w:rsidTr="00211A1A">
        <w:tc>
          <w:tcPr>
            <w:tcW w:w="4962" w:type="dxa"/>
            <w:shd w:val="clear" w:color="auto" w:fill="FFFFFF" w:themeFill="background1"/>
            <w:tcMar>
              <w:top w:w="0" w:type="dxa"/>
              <w:left w:w="108" w:type="dxa"/>
              <w:bottom w:w="0" w:type="dxa"/>
              <w:right w:w="108" w:type="dxa"/>
            </w:tcMar>
            <w:hideMark/>
          </w:tcPr>
          <w:p w14:paraId="4F43CBF1" w14:textId="77777777" w:rsidR="008811AA" w:rsidRPr="00F97813" w:rsidRDefault="008811AA" w:rsidP="00211A1A">
            <w:pPr>
              <w:jc w:val="both"/>
              <w:rPr>
                <w:lang w:eastAsia="en-GB"/>
              </w:rPr>
            </w:pPr>
            <w:r w:rsidRPr="00F97813">
              <w:rPr>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76F3AB99" w14:textId="77777777" w:rsidR="008811AA" w:rsidRPr="00F97813" w:rsidRDefault="008811AA" w:rsidP="00211A1A">
            <w:pPr>
              <w:ind w:left="-142"/>
              <w:jc w:val="both"/>
              <w:rPr>
                <w:lang w:eastAsia="en-GB"/>
              </w:rPr>
            </w:pPr>
          </w:p>
        </w:tc>
      </w:tr>
      <w:tr w:rsidR="008811AA" w:rsidRPr="00F97813" w14:paraId="4C4500DB" w14:textId="77777777" w:rsidTr="00211A1A">
        <w:tc>
          <w:tcPr>
            <w:tcW w:w="4962" w:type="dxa"/>
            <w:shd w:val="clear" w:color="auto" w:fill="FFFFFF" w:themeFill="background1"/>
            <w:tcMar>
              <w:top w:w="0" w:type="dxa"/>
              <w:left w:w="108" w:type="dxa"/>
              <w:bottom w:w="0" w:type="dxa"/>
              <w:right w:w="108" w:type="dxa"/>
            </w:tcMar>
            <w:hideMark/>
          </w:tcPr>
          <w:p w14:paraId="29D70549" w14:textId="77777777" w:rsidR="008811AA" w:rsidRPr="00F97813" w:rsidRDefault="008811AA" w:rsidP="00211A1A">
            <w:pPr>
              <w:jc w:val="both"/>
              <w:rPr>
                <w:lang w:eastAsia="en-GB"/>
              </w:rPr>
            </w:pPr>
            <w:r w:rsidRPr="00F97813">
              <w:rPr>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38F28E2C" w14:textId="77777777" w:rsidR="008811AA" w:rsidRPr="00F97813" w:rsidRDefault="008811AA" w:rsidP="00211A1A">
            <w:pPr>
              <w:ind w:left="-142"/>
              <w:jc w:val="both"/>
              <w:rPr>
                <w:lang w:eastAsia="en-GB"/>
              </w:rPr>
            </w:pPr>
          </w:p>
        </w:tc>
      </w:tr>
    </w:tbl>
    <w:p w14:paraId="0E3EA75B" w14:textId="77777777" w:rsidR="008811AA" w:rsidRPr="00776DB8" w:rsidRDefault="008811AA" w:rsidP="008811AA">
      <w:pPr>
        <w:jc w:val="both"/>
      </w:pPr>
    </w:p>
    <w:p w14:paraId="14A700B7" w14:textId="77777777" w:rsidR="008811AA" w:rsidRPr="00776DB8" w:rsidRDefault="008811AA" w:rsidP="008811AA">
      <w:pPr>
        <w:jc w:val="both"/>
      </w:pPr>
      <w:r w:rsidRPr="00776DB8">
        <w:t>1. Šiuo pasiūlymu pažymime, kad sutinkame su visomis pirkimo sąlygomis, nustatytomis:</w:t>
      </w:r>
    </w:p>
    <w:p w14:paraId="6E4759A4" w14:textId="3600315A" w:rsidR="008811AA" w:rsidRPr="00776DB8" w:rsidRDefault="008811AA" w:rsidP="008811AA">
      <w:pPr>
        <w:jc w:val="both"/>
      </w:pPr>
      <w:r w:rsidRPr="00776DB8">
        <w:t>1) šiose pirkimo sąlygose;</w:t>
      </w:r>
    </w:p>
    <w:p w14:paraId="4246D90C" w14:textId="72B673E0" w:rsidR="008811AA" w:rsidRPr="00776DB8" w:rsidRDefault="0086472B" w:rsidP="008811AA">
      <w:pPr>
        <w:jc w:val="both"/>
      </w:pPr>
      <w:r>
        <w:t>2</w:t>
      </w:r>
      <w:r w:rsidR="008811AA" w:rsidRPr="00776DB8">
        <w:t>) kituose pirkimo dokumentuose (jų paaiškinimuose, papildymuose).</w:t>
      </w:r>
    </w:p>
    <w:p w14:paraId="33016D90" w14:textId="77777777" w:rsidR="008811AA" w:rsidRPr="00776DB8" w:rsidRDefault="008811AA" w:rsidP="008811AA">
      <w:pPr>
        <w:jc w:val="both"/>
      </w:pPr>
    </w:p>
    <w:p w14:paraId="58D4FCBC" w14:textId="77777777" w:rsidR="008811AA" w:rsidRPr="00776DB8" w:rsidRDefault="008811AA" w:rsidP="008811AA">
      <w:pPr>
        <w:jc w:val="both"/>
      </w:pPr>
      <w:r w:rsidRPr="00776DB8">
        <w:t>Atsižvelgdami į pirkimo dokumentuose išdėstytas sąlygas, teikiame savo pasiūlymą.</w:t>
      </w:r>
    </w:p>
    <w:p w14:paraId="7DF0A6D0" w14:textId="77777777" w:rsidR="008811AA" w:rsidRPr="00776DB8" w:rsidRDefault="008811AA" w:rsidP="008811AA">
      <w:pPr>
        <w:jc w:val="both"/>
        <w:rPr>
          <w:bCs/>
          <w:sz w:val="22"/>
        </w:rPr>
      </w:pPr>
    </w:p>
    <w:p w14:paraId="143C76B2" w14:textId="19E0AE34" w:rsidR="008811AA" w:rsidRPr="002836B7" w:rsidRDefault="008811AA" w:rsidP="008811AA">
      <w:pPr>
        <w:jc w:val="both"/>
      </w:pPr>
      <w:r>
        <w:t>2</w:t>
      </w:r>
      <w:r w:rsidRPr="002836B7">
        <w:t xml:space="preserve">. </w:t>
      </w:r>
      <w:r w:rsidR="00A900D0">
        <w:t xml:space="preserve">Mūsų </w:t>
      </w:r>
      <w:r w:rsidR="00A900D0" w:rsidRPr="00A900D0">
        <w:t>siūlomų darbų kainos nurodytos šioje lentelėje:</w:t>
      </w:r>
      <w:r w:rsidRPr="002836B7">
        <w:t xml:space="preserve"> </w:t>
      </w:r>
    </w:p>
    <w:p w14:paraId="6EA24B53" w14:textId="77777777" w:rsidR="008811AA" w:rsidRPr="00776DB8" w:rsidRDefault="008811AA" w:rsidP="008811AA">
      <w:pPr>
        <w:jc w:val="both"/>
      </w:pPr>
    </w:p>
    <w:p w14:paraId="4D4A890E" w14:textId="77777777" w:rsidR="008811AA" w:rsidRDefault="008811AA" w:rsidP="008811AA">
      <w:pPr>
        <w:jc w:val="both"/>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218"/>
        <w:gridCol w:w="1003"/>
        <w:gridCol w:w="1363"/>
        <w:gridCol w:w="1750"/>
        <w:gridCol w:w="1745"/>
      </w:tblGrid>
      <w:tr w:rsidR="008811AA" w:rsidRPr="00776DB8" w14:paraId="65275FD1" w14:textId="77777777" w:rsidTr="006B38E0">
        <w:trPr>
          <w:trHeight w:val="265"/>
        </w:trPr>
        <w:tc>
          <w:tcPr>
            <w:tcW w:w="4061" w:type="pct"/>
            <w:gridSpan w:val="5"/>
            <w:tcBorders>
              <w:top w:val="single" w:sz="4" w:space="0" w:color="auto"/>
              <w:left w:val="single" w:sz="4" w:space="0" w:color="auto"/>
              <w:bottom w:val="single" w:sz="4" w:space="0" w:color="auto"/>
              <w:right w:val="single" w:sz="4" w:space="0" w:color="auto"/>
            </w:tcBorders>
          </w:tcPr>
          <w:p w14:paraId="3F78BB72" w14:textId="77777777" w:rsidR="008811AA" w:rsidRPr="00776DB8" w:rsidRDefault="008811AA" w:rsidP="00211A1A">
            <w:pPr>
              <w:jc w:val="right"/>
            </w:pPr>
            <w:r w:rsidRPr="00776DB8">
              <w:t>Pasiūlymo valiuta:</w:t>
            </w:r>
          </w:p>
        </w:tc>
        <w:tc>
          <w:tcPr>
            <w:tcW w:w="939" w:type="pct"/>
            <w:tcBorders>
              <w:top w:val="single" w:sz="4" w:space="0" w:color="auto"/>
              <w:left w:val="single" w:sz="4" w:space="0" w:color="auto"/>
              <w:bottom w:val="single" w:sz="4" w:space="0" w:color="auto"/>
              <w:right w:val="single" w:sz="4" w:space="0" w:color="auto"/>
            </w:tcBorders>
          </w:tcPr>
          <w:p w14:paraId="15BBEAB2" w14:textId="77777777" w:rsidR="008811AA" w:rsidRPr="00776DB8" w:rsidRDefault="008811AA" w:rsidP="00211A1A">
            <w:pPr>
              <w:ind w:right="404"/>
              <w:rPr>
                <w:i/>
              </w:rPr>
            </w:pPr>
            <w:r w:rsidRPr="00776DB8">
              <w:rPr>
                <w:i/>
              </w:rPr>
              <w:t>(Eur)</w:t>
            </w:r>
          </w:p>
        </w:tc>
      </w:tr>
      <w:tr w:rsidR="00D731F2" w:rsidRPr="00776DB8" w14:paraId="432CC437" w14:textId="77777777" w:rsidTr="00A900D0">
        <w:trPr>
          <w:trHeight w:val="810"/>
        </w:trPr>
        <w:tc>
          <w:tcPr>
            <w:tcW w:w="289" w:type="pct"/>
            <w:tcBorders>
              <w:top w:val="single" w:sz="4" w:space="0" w:color="auto"/>
              <w:left w:val="single" w:sz="4" w:space="0" w:color="auto"/>
              <w:bottom w:val="single" w:sz="4" w:space="0" w:color="auto"/>
              <w:right w:val="single" w:sz="4" w:space="0" w:color="auto"/>
            </w:tcBorders>
          </w:tcPr>
          <w:p w14:paraId="3293B4C3" w14:textId="77777777" w:rsidR="008811AA" w:rsidRPr="00776DB8" w:rsidRDefault="008811AA" w:rsidP="00211A1A">
            <w:pPr>
              <w:jc w:val="center"/>
            </w:pPr>
            <w:r w:rsidRPr="00776DB8">
              <w:t>Eil.</w:t>
            </w:r>
          </w:p>
          <w:p w14:paraId="678A5C87" w14:textId="77777777" w:rsidR="008811AA" w:rsidRPr="00776DB8" w:rsidRDefault="008811AA" w:rsidP="00211A1A">
            <w:pPr>
              <w:jc w:val="center"/>
            </w:pPr>
            <w:r w:rsidRPr="00776DB8">
              <w:t>Nr.</w:t>
            </w:r>
          </w:p>
        </w:tc>
        <w:tc>
          <w:tcPr>
            <w:tcW w:w="1737" w:type="pct"/>
            <w:tcBorders>
              <w:top w:val="single" w:sz="4" w:space="0" w:color="auto"/>
              <w:left w:val="single" w:sz="4" w:space="0" w:color="auto"/>
              <w:bottom w:val="single" w:sz="4" w:space="0" w:color="auto"/>
              <w:right w:val="single" w:sz="4" w:space="0" w:color="auto"/>
            </w:tcBorders>
          </w:tcPr>
          <w:p w14:paraId="420C9005" w14:textId="65625AF3" w:rsidR="008811AA" w:rsidRPr="00776DB8" w:rsidRDefault="0071014D" w:rsidP="00211A1A">
            <w:pPr>
              <w:jc w:val="center"/>
            </w:pPr>
            <w:r>
              <w:t>Darbų</w:t>
            </w:r>
            <w:r w:rsidR="008811AA" w:rsidRPr="00776DB8">
              <w:t xml:space="preserve"> pavadinimas</w:t>
            </w:r>
          </w:p>
          <w:p w14:paraId="76FDD5A6" w14:textId="77777777" w:rsidR="008811AA" w:rsidRPr="00776DB8" w:rsidRDefault="008811AA" w:rsidP="00211A1A">
            <w:pPr>
              <w:jc w:val="center"/>
            </w:pPr>
          </w:p>
        </w:tc>
        <w:tc>
          <w:tcPr>
            <w:tcW w:w="520" w:type="pct"/>
            <w:tcBorders>
              <w:top w:val="single" w:sz="4" w:space="0" w:color="auto"/>
              <w:left w:val="single" w:sz="4" w:space="0" w:color="auto"/>
              <w:bottom w:val="single" w:sz="4" w:space="0" w:color="auto"/>
              <w:right w:val="single" w:sz="4" w:space="0" w:color="auto"/>
            </w:tcBorders>
          </w:tcPr>
          <w:p w14:paraId="02FA263D" w14:textId="2DC0F16B" w:rsidR="008811AA" w:rsidRPr="00776DB8" w:rsidRDefault="007E2C4D" w:rsidP="00211A1A">
            <w:pPr>
              <w:jc w:val="center"/>
            </w:pPr>
            <w:r>
              <w:t>Bendras k</w:t>
            </w:r>
            <w:r w:rsidR="008811AA" w:rsidRPr="00776DB8">
              <w:t>iekis</w:t>
            </w:r>
          </w:p>
        </w:tc>
        <w:tc>
          <w:tcPr>
            <w:tcW w:w="573" w:type="pct"/>
            <w:tcBorders>
              <w:top w:val="single" w:sz="4" w:space="0" w:color="auto"/>
              <w:left w:val="single" w:sz="4" w:space="0" w:color="auto"/>
              <w:bottom w:val="single" w:sz="4" w:space="0" w:color="auto"/>
              <w:right w:val="single" w:sz="4" w:space="0" w:color="auto"/>
            </w:tcBorders>
          </w:tcPr>
          <w:p w14:paraId="5199990C" w14:textId="77777777" w:rsidR="008811AA" w:rsidRPr="00776DB8" w:rsidRDefault="008811AA" w:rsidP="00211A1A">
            <w:pPr>
              <w:jc w:val="center"/>
            </w:pPr>
            <w:r w:rsidRPr="00776DB8">
              <w:t>Mato vnt.</w:t>
            </w:r>
          </w:p>
        </w:tc>
        <w:tc>
          <w:tcPr>
            <w:tcW w:w="942" w:type="pct"/>
            <w:tcBorders>
              <w:top w:val="single" w:sz="4" w:space="0" w:color="auto"/>
              <w:left w:val="single" w:sz="4" w:space="0" w:color="auto"/>
              <w:bottom w:val="single" w:sz="4" w:space="0" w:color="auto"/>
              <w:right w:val="single" w:sz="4" w:space="0" w:color="auto"/>
            </w:tcBorders>
          </w:tcPr>
          <w:p w14:paraId="0C91459F" w14:textId="77777777" w:rsidR="008811AA" w:rsidRPr="00776DB8" w:rsidRDefault="008811AA" w:rsidP="00211A1A">
            <w:pPr>
              <w:jc w:val="center"/>
            </w:pPr>
            <w:r w:rsidRPr="00776DB8">
              <w:t>Vieneto kaina (įkainis)</w:t>
            </w:r>
          </w:p>
          <w:p w14:paraId="3C288A3A" w14:textId="77777777" w:rsidR="008811AA" w:rsidRPr="00776DB8" w:rsidRDefault="008811AA" w:rsidP="00211A1A">
            <w:pPr>
              <w:jc w:val="center"/>
            </w:pPr>
            <w:r w:rsidRPr="00776DB8">
              <w:t>(be PVM)</w:t>
            </w:r>
          </w:p>
        </w:tc>
        <w:tc>
          <w:tcPr>
            <w:tcW w:w="939" w:type="pct"/>
            <w:tcBorders>
              <w:top w:val="single" w:sz="4" w:space="0" w:color="auto"/>
              <w:left w:val="single" w:sz="4" w:space="0" w:color="auto"/>
              <w:bottom w:val="single" w:sz="4" w:space="0" w:color="auto"/>
              <w:right w:val="single" w:sz="4" w:space="0" w:color="auto"/>
            </w:tcBorders>
          </w:tcPr>
          <w:p w14:paraId="7A4BA603" w14:textId="77777777" w:rsidR="008811AA" w:rsidRPr="00776DB8" w:rsidRDefault="008811AA" w:rsidP="00211A1A">
            <w:pPr>
              <w:ind w:right="-18"/>
              <w:jc w:val="center"/>
            </w:pPr>
            <w:r w:rsidRPr="00776DB8">
              <w:t>Suma (be PVM)</w:t>
            </w:r>
          </w:p>
        </w:tc>
      </w:tr>
      <w:tr w:rsidR="00494C23" w:rsidRPr="00776DB8" w14:paraId="69EA6DE7" w14:textId="77777777" w:rsidTr="00A900D0">
        <w:trPr>
          <w:trHeight w:val="530"/>
        </w:trPr>
        <w:tc>
          <w:tcPr>
            <w:tcW w:w="289" w:type="pct"/>
            <w:tcBorders>
              <w:top w:val="single" w:sz="4" w:space="0" w:color="auto"/>
              <w:left w:val="single" w:sz="4" w:space="0" w:color="auto"/>
              <w:bottom w:val="single" w:sz="4" w:space="0" w:color="auto"/>
              <w:right w:val="single" w:sz="4" w:space="0" w:color="auto"/>
            </w:tcBorders>
          </w:tcPr>
          <w:p w14:paraId="39D8F147" w14:textId="3C94936F" w:rsidR="00494C23" w:rsidRDefault="006B38E0" w:rsidP="00211A1A">
            <w:pPr>
              <w:jc w:val="both"/>
            </w:pPr>
            <w:r>
              <w:t>1.</w:t>
            </w:r>
          </w:p>
        </w:tc>
        <w:tc>
          <w:tcPr>
            <w:tcW w:w="1737" w:type="pct"/>
            <w:tcBorders>
              <w:top w:val="single" w:sz="4" w:space="0" w:color="auto"/>
              <w:left w:val="single" w:sz="4" w:space="0" w:color="auto"/>
              <w:bottom w:val="single" w:sz="4" w:space="0" w:color="auto"/>
              <w:right w:val="single" w:sz="4" w:space="0" w:color="auto"/>
            </w:tcBorders>
          </w:tcPr>
          <w:p w14:paraId="52AD0516" w14:textId="6646259D" w:rsidR="00494C23" w:rsidRPr="006512E0" w:rsidRDefault="003877CE" w:rsidP="00211A1A">
            <w:pPr>
              <w:rPr>
                <w:bCs/>
              </w:rPr>
            </w:pPr>
            <w:r>
              <w:rPr>
                <w:bCs/>
                <w:sz w:val="22"/>
                <w:szCs w:val="22"/>
              </w:rPr>
              <w:t>Šilumos siurbliai oras -vanduo</w:t>
            </w:r>
            <w:r w:rsidRPr="006512E0">
              <w:rPr>
                <w:bCs/>
              </w:rPr>
              <w:t xml:space="preserve"> </w:t>
            </w:r>
            <w:r w:rsidR="00333B5A">
              <w:rPr>
                <w:bCs/>
              </w:rPr>
              <w:t>(modelis)</w:t>
            </w:r>
          </w:p>
        </w:tc>
        <w:tc>
          <w:tcPr>
            <w:tcW w:w="520" w:type="pct"/>
            <w:tcBorders>
              <w:top w:val="single" w:sz="4" w:space="0" w:color="auto"/>
              <w:left w:val="single" w:sz="4" w:space="0" w:color="auto"/>
              <w:bottom w:val="single" w:sz="4" w:space="0" w:color="auto"/>
              <w:right w:val="single" w:sz="4" w:space="0" w:color="auto"/>
            </w:tcBorders>
          </w:tcPr>
          <w:p w14:paraId="52A90418" w14:textId="001E5B17" w:rsidR="00494C23" w:rsidRDefault="00494C23" w:rsidP="00F92F0F">
            <w:pPr>
              <w:jc w:val="center"/>
            </w:pPr>
          </w:p>
        </w:tc>
        <w:tc>
          <w:tcPr>
            <w:tcW w:w="573" w:type="pct"/>
            <w:tcBorders>
              <w:top w:val="single" w:sz="4" w:space="0" w:color="auto"/>
              <w:left w:val="single" w:sz="4" w:space="0" w:color="auto"/>
              <w:bottom w:val="single" w:sz="4" w:space="0" w:color="auto"/>
              <w:right w:val="single" w:sz="4" w:space="0" w:color="auto"/>
            </w:tcBorders>
          </w:tcPr>
          <w:p w14:paraId="390EE429" w14:textId="6C41954E" w:rsidR="00494C23" w:rsidRDefault="005C4AF6" w:rsidP="00211A1A">
            <w:pPr>
              <w:ind w:firstLine="40"/>
              <w:jc w:val="both"/>
            </w:pPr>
            <w:r>
              <w:t>komplektas</w:t>
            </w:r>
          </w:p>
        </w:tc>
        <w:tc>
          <w:tcPr>
            <w:tcW w:w="942" w:type="pct"/>
            <w:tcBorders>
              <w:top w:val="single" w:sz="4" w:space="0" w:color="auto"/>
              <w:left w:val="single" w:sz="4" w:space="0" w:color="auto"/>
              <w:bottom w:val="single" w:sz="4" w:space="0" w:color="auto"/>
              <w:right w:val="single" w:sz="4" w:space="0" w:color="auto"/>
            </w:tcBorders>
          </w:tcPr>
          <w:p w14:paraId="0B53D1C3" w14:textId="77777777" w:rsidR="00494C23" w:rsidRPr="00776DB8" w:rsidRDefault="00494C23" w:rsidP="00211A1A">
            <w:pPr>
              <w:jc w:val="both"/>
            </w:pPr>
          </w:p>
        </w:tc>
        <w:tc>
          <w:tcPr>
            <w:tcW w:w="939" w:type="pct"/>
            <w:tcBorders>
              <w:top w:val="single" w:sz="4" w:space="0" w:color="auto"/>
              <w:left w:val="single" w:sz="4" w:space="0" w:color="auto"/>
              <w:bottom w:val="single" w:sz="4" w:space="0" w:color="auto"/>
              <w:right w:val="single" w:sz="4" w:space="0" w:color="auto"/>
            </w:tcBorders>
          </w:tcPr>
          <w:p w14:paraId="29A2E9A7" w14:textId="77777777" w:rsidR="00494C23" w:rsidRPr="00776DB8" w:rsidRDefault="00494C23" w:rsidP="00211A1A">
            <w:pPr>
              <w:jc w:val="both"/>
            </w:pPr>
          </w:p>
        </w:tc>
      </w:tr>
      <w:tr w:rsidR="003877CE" w:rsidRPr="00776DB8" w14:paraId="5B177A22" w14:textId="77777777" w:rsidTr="00A900D0">
        <w:trPr>
          <w:trHeight w:val="530"/>
        </w:trPr>
        <w:tc>
          <w:tcPr>
            <w:tcW w:w="289" w:type="pct"/>
            <w:tcBorders>
              <w:top w:val="single" w:sz="4" w:space="0" w:color="auto"/>
              <w:left w:val="single" w:sz="4" w:space="0" w:color="auto"/>
              <w:bottom w:val="single" w:sz="4" w:space="0" w:color="auto"/>
              <w:right w:val="single" w:sz="4" w:space="0" w:color="auto"/>
            </w:tcBorders>
          </w:tcPr>
          <w:p w14:paraId="518FCF71" w14:textId="48776B4B" w:rsidR="003877CE" w:rsidRDefault="003877CE" w:rsidP="00211A1A">
            <w:pPr>
              <w:jc w:val="both"/>
            </w:pPr>
            <w:r>
              <w:t>2.</w:t>
            </w:r>
          </w:p>
        </w:tc>
        <w:tc>
          <w:tcPr>
            <w:tcW w:w="1737" w:type="pct"/>
            <w:tcBorders>
              <w:top w:val="single" w:sz="4" w:space="0" w:color="auto"/>
              <w:left w:val="single" w:sz="4" w:space="0" w:color="auto"/>
              <w:bottom w:val="single" w:sz="4" w:space="0" w:color="auto"/>
              <w:right w:val="single" w:sz="4" w:space="0" w:color="auto"/>
            </w:tcBorders>
          </w:tcPr>
          <w:p w14:paraId="1515F7D9" w14:textId="57892855" w:rsidR="003877CE" w:rsidRPr="006512E0" w:rsidRDefault="003877CE" w:rsidP="003877CE">
            <w:pPr>
              <w:rPr>
                <w:bCs/>
              </w:rPr>
            </w:pPr>
            <w:r>
              <w:rPr>
                <w:bCs/>
                <w:sz w:val="22"/>
                <w:szCs w:val="22"/>
              </w:rPr>
              <w:t xml:space="preserve">Šilumos siurblių oras-vanduo </w:t>
            </w:r>
            <w:r w:rsidR="00194B53">
              <w:rPr>
                <w:bCs/>
                <w:sz w:val="22"/>
                <w:szCs w:val="22"/>
              </w:rPr>
              <w:t>darbai su medžiagomis</w:t>
            </w:r>
          </w:p>
        </w:tc>
        <w:tc>
          <w:tcPr>
            <w:tcW w:w="520" w:type="pct"/>
            <w:tcBorders>
              <w:top w:val="single" w:sz="4" w:space="0" w:color="auto"/>
              <w:left w:val="single" w:sz="4" w:space="0" w:color="auto"/>
              <w:bottom w:val="single" w:sz="4" w:space="0" w:color="auto"/>
              <w:right w:val="single" w:sz="4" w:space="0" w:color="auto"/>
            </w:tcBorders>
          </w:tcPr>
          <w:p w14:paraId="06D1F27D" w14:textId="1E908ABB" w:rsidR="003877CE" w:rsidRDefault="00105C6D" w:rsidP="00F92F0F">
            <w:pPr>
              <w:jc w:val="center"/>
            </w:pPr>
            <w:r>
              <w:t>1</w:t>
            </w:r>
          </w:p>
        </w:tc>
        <w:tc>
          <w:tcPr>
            <w:tcW w:w="573" w:type="pct"/>
            <w:tcBorders>
              <w:top w:val="single" w:sz="4" w:space="0" w:color="auto"/>
              <w:left w:val="single" w:sz="4" w:space="0" w:color="auto"/>
              <w:bottom w:val="single" w:sz="4" w:space="0" w:color="auto"/>
              <w:right w:val="single" w:sz="4" w:space="0" w:color="auto"/>
            </w:tcBorders>
          </w:tcPr>
          <w:p w14:paraId="3F5050CB" w14:textId="5D069414" w:rsidR="003877CE" w:rsidRDefault="005C4AF6" w:rsidP="00211A1A">
            <w:pPr>
              <w:ind w:firstLine="40"/>
              <w:jc w:val="both"/>
            </w:pPr>
            <w:r>
              <w:t>komplektas</w:t>
            </w:r>
          </w:p>
        </w:tc>
        <w:tc>
          <w:tcPr>
            <w:tcW w:w="942" w:type="pct"/>
            <w:tcBorders>
              <w:top w:val="single" w:sz="4" w:space="0" w:color="auto"/>
              <w:left w:val="single" w:sz="4" w:space="0" w:color="auto"/>
              <w:bottom w:val="single" w:sz="4" w:space="0" w:color="auto"/>
              <w:right w:val="single" w:sz="4" w:space="0" w:color="auto"/>
            </w:tcBorders>
          </w:tcPr>
          <w:p w14:paraId="07385C1C" w14:textId="77777777" w:rsidR="003877CE" w:rsidRPr="00776DB8" w:rsidRDefault="003877CE" w:rsidP="00211A1A">
            <w:pPr>
              <w:jc w:val="both"/>
            </w:pPr>
          </w:p>
        </w:tc>
        <w:tc>
          <w:tcPr>
            <w:tcW w:w="939" w:type="pct"/>
            <w:tcBorders>
              <w:top w:val="single" w:sz="4" w:space="0" w:color="auto"/>
              <w:left w:val="single" w:sz="4" w:space="0" w:color="auto"/>
              <w:bottom w:val="single" w:sz="4" w:space="0" w:color="auto"/>
              <w:right w:val="single" w:sz="4" w:space="0" w:color="auto"/>
            </w:tcBorders>
          </w:tcPr>
          <w:p w14:paraId="183241EA" w14:textId="77777777" w:rsidR="003877CE" w:rsidRPr="00776DB8" w:rsidRDefault="003877CE" w:rsidP="00211A1A">
            <w:pPr>
              <w:jc w:val="both"/>
            </w:pPr>
          </w:p>
        </w:tc>
      </w:tr>
      <w:tr w:rsidR="008811AA" w:rsidRPr="00776DB8" w14:paraId="3EFAEEFB" w14:textId="77777777" w:rsidTr="006B38E0">
        <w:trPr>
          <w:trHeight w:val="265"/>
        </w:trPr>
        <w:tc>
          <w:tcPr>
            <w:tcW w:w="4061" w:type="pct"/>
            <w:gridSpan w:val="5"/>
            <w:tcBorders>
              <w:top w:val="single" w:sz="4" w:space="0" w:color="auto"/>
              <w:left w:val="single" w:sz="4" w:space="0" w:color="auto"/>
              <w:bottom w:val="single" w:sz="4" w:space="0" w:color="auto"/>
              <w:right w:val="single" w:sz="4" w:space="0" w:color="auto"/>
            </w:tcBorders>
          </w:tcPr>
          <w:p w14:paraId="59612D55" w14:textId="77777777" w:rsidR="008811AA" w:rsidRPr="00776DB8" w:rsidRDefault="008811AA" w:rsidP="00211A1A">
            <w:pPr>
              <w:jc w:val="right"/>
            </w:pPr>
            <w:r w:rsidRPr="00776DB8">
              <w:t>Bendra suma be PVM</w:t>
            </w:r>
          </w:p>
        </w:tc>
        <w:tc>
          <w:tcPr>
            <w:tcW w:w="939" w:type="pct"/>
            <w:tcBorders>
              <w:top w:val="single" w:sz="4" w:space="0" w:color="auto"/>
              <w:left w:val="single" w:sz="4" w:space="0" w:color="auto"/>
              <w:bottom w:val="single" w:sz="4" w:space="0" w:color="auto"/>
              <w:right w:val="single" w:sz="4" w:space="0" w:color="auto"/>
            </w:tcBorders>
          </w:tcPr>
          <w:p w14:paraId="0014F4AB" w14:textId="77777777" w:rsidR="008811AA" w:rsidRPr="00776DB8" w:rsidRDefault="008811AA" w:rsidP="00211A1A">
            <w:pPr>
              <w:jc w:val="both"/>
            </w:pPr>
          </w:p>
        </w:tc>
      </w:tr>
      <w:tr w:rsidR="008811AA" w:rsidRPr="00776DB8" w14:paraId="6861BABB" w14:textId="77777777" w:rsidTr="006B38E0">
        <w:trPr>
          <w:trHeight w:val="279"/>
        </w:trPr>
        <w:tc>
          <w:tcPr>
            <w:tcW w:w="4061" w:type="pct"/>
            <w:gridSpan w:val="5"/>
            <w:tcBorders>
              <w:top w:val="single" w:sz="4" w:space="0" w:color="auto"/>
              <w:left w:val="single" w:sz="4" w:space="0" w:color="auto"/>
              <w:bottom w:val="single" w:sz="4" w:space="0" w:color="auto"/>
              <w:right w:val="single" w:sz="4" w:space="0" w:color="auto"/>
            </w:tcBorders>
          </w:tcPr>
          <w:p w14:paraId="3BAEE921" w14:textId="77777777" w:rsidR="008811AA" w:rsidRPr="00776DB8" w:rsidRDefault="008811AA" w:rsidP="00211A1A">
            <w:pPr>
              <w:jc w:val="right"/>
            </w:pPr>
            <w:r w:rsidRPr="00776DB8">
              <w:t>PVM  suma:</w:t>
            </w:r>
          </w:p>
        </w:tc>
        <w:tc>
          <w:tcPr>
            <w:tcW w:w="939" w:type="pct"/>
            <w:tcBorders>
              <w:top w:val="single" w:sz="4" w:space="0" w:color="auto"/>
              <w:left w:val="single" w:sz="4" w:space="0" w:color="auto"/>
              <w:bottom w:val="single" w:sz="4" w:space="0" w:color="auto"/>
              <w:right w:val="single" w:sz="4" w:space="0" w:color="auto"/>
            </w:tcBorders>
          </w:tcPr>
          <w:p w14:paraId="40326537" w14:textId="77777777" w:rsidR="008811AA" w:rsidRPr="00776DB8" w:rsidRDefault="008811AA" w:rsidP="00211A1A">
            <w:pPr>
              <w:jc w:val="both"/>
            </w:pPr>
          </w:p>
        </w:tc>
      </w:tr>
      <w:tr w:rsidR="008811AA" w:rsidRPr="00776DB8" w14:paraId="36055195" w14:textId="77777777" w:rsidTr="006B38E0">
        <w:trPr>
          <w:trHeight w:val="250"/>
        </w:trPr>
        <w:tc>
          <w:tcPr>
            <w:tcW w:w="4061" w:type="pct"/>
            <w:gridSpan w:val="5"/>
            <w:tcBorders>
              <w:top w:val="single" w:sz="4" w:space="0" w:color="auto"/>
              <w:left w:val="single" w:sz="4" w:space="0" w:color="auto"/>
              <w:bottom w:val="single" w:sz="4" w:space="0" w:color="auto"/>
              <w:right w:val="single" w:sz="4" w:space="0" w:color="auto"/>
            </w:tcBorders>
          </w:tcPr>
          <w:p w14:paraId="08458A47" w14:textId="77777777" w:rsidR="008811AA" w:rsidRPr="00776DB8" w:rsidRDefault="008811AA" w:rsidP="00211A1A">
            <w:pPr>
              <w:jc w:val="right"/>
            </w:pPr>
            <w:r w:rsidRPr="00776DB8">
              <w:t>Bendra pasiūlymo kaina su PVM</w:t>
            </w:r>
          </w:p>
        </w:tc>
        <w:tc>
          <w:tcPr>
            <w:tcW w:w="939" w:type="pct"/>
            <w:tcBorders>
              <w:top w:val="single" w:sz="4" w:space="0" w:color="auto"/>
              <w:left w:val="single" w:sz="4" w:space="0" w:color="auto"/>
              <w:bottom w:val="single" w:sz="4" w:space="0" w:color="auto"/>
              <w:right w:val="single" w:sz="4" w:space="0" w:color="auto"/>
            </w:tcBorders>
          </w:tcPr>
          <w:p w14:paraId="6ED6804F" w14:textId="77777777" w:rsidR="008811AA" w:rsidRPr="00776DB8" w:rsidRDefault="008811AA" w:rsidP="00211A1A">
            <w:pPr>
              <w:jc w:val="both"/>
            </w:pPr>
          </w:p>
        </w:tc>
      </w:tr>
    </w:tbl>
    <w:p w14:paraId="051796C7" w14:textId="77777777" w:rsidR="008811AA" w:rsidRDefault="008811AA" w:rsidP="008811AA">
      <w:pPr>
        <w:jc w:val="both"/>
      </w:pPr>
    </w:p>
    <w:tbl>
      <w:tblPr>
        <w:tblW w:w="9634" w:type="dxa"/>
        <w:tblLayout w:type="fixed"/>
        <w:tblLook w:val="0000" w:firstRow="0" w:lastRow="0" w:firstColumn="0" w:lastColumn="0" w:noHBand="0" w:noVBand="0"/>
      </w:tblPr>
      <w:tblGrid>
        <w:gridCol w:w="4428"/>
        <w:gridCol w:w="5206"/>
      </w:tblGrid>
      <w:tr w:rsidR="00D26CE1" w:rsidRPr="00776DB8" w14:paraId="204A61B7" w14:textId="77777777" w:rsidTr="00880841">
        <w:trPr>
          <w:trHeight w:val="339"/>
        </w:trPr>
        <w:tc>
          <w:tcPr>
            <w:tcW w:w="4428" w:type="dxa"/>
            <w:tcBorders>
              <w:top w:val="single" w:sz="4" w:space="0" w:color="auto"/>
              <w:left w:val="single" w:sz="4" w:space="0" w:color="auto"/>
              <w:bottom w:val="single" w:sz="4" w:space="0" w:color="auto"/>
              <w:right w:val="single" w:sz="4" w:space="0" w:color="auto"/>
            </w:tcBorders>
          </w:tcPr>
          <w:p w14:paraId="16219F84" w14:textId="77777777" w:rsidR="00D26CE1" w:rsidRPr="00776DB8" w:rsidRDefault="00D26CE1" w:rsidP="008C49F4">
            <w:pPr>
              <w:jc w:val="both"/>
            </w:pPr>
            <w:r w:rsidRPr="00776DB8">
              <w:t>Bendra pasiūlymo kaina be PVM –</w:t>
            </w:r>
          </w:p>
        </w:tc>
        <w:tc>
          <w:tcPr>
            <w:tcW w:w="5206" w:type="dxa"/>
            <w:tcBorders>
              <w:top w:val="single" w:sz="4" w:space="0" w:color="auto"/>
              <w:left w:val="single" w:sz="4" w:space="0" w:color="auto"/>
              <w:bottom w:val="single" w:sz="4" w:space="0" w:color="auto"/>
              <w:right w:val="single" w:sz="4" w:space="0" w:color="auto"/>
            </w:tcBorders>
          </w:tcPr>
          <w:p w14:paraId="22F15B5A" w14:textId="77777777" w:rsidR="00D26CE1" w:rsidRPr="00776DB8" w:rsidRDefault="00D26CE1" w:rsidP="008C49F4">
            <w:pPr>
              <w:jc w:val="both"/>
            </w:pPr>
            <w:r w:rsidRPr="00776DB8">
              <w:t xml:space="preserve">          Kaina žodžiais:                                                   </w:t>
            </w:r>
          </w:p>
        </w:tc>
      </w:tr>
    </w:tbl>
    <w:p w14:paraId="60937109" w14:textId="77777777" w:rsidR="00D26CE1" w:rsidRPr="00776DB8" w:rsidRDefault="00D26CE1" w:rsidP="00D26CE1">
      <w:pPr>
        <w:jc w:val="right"/>
      </w:pPr>
    </w:p>
    <w:tbl>
      <w:tblPr>
        <w:tblW w:w="9634" w:type="dxa"/>
        <w:tblLayout w:type="fixed"/>
        <w:tblLook w:val="0000" w:firstRow="0" w:lastRow="0" w:firstColumn="0" w:lastColumn="0" w:noHBand="0" w:noVBand="0"/>
      </w:tblPr>
      <w:tblGrid>
        <w:gridCol w:w="4428"/>
        <w:gridCol w:w="5206"/>
      </w:tblGrid>
      <w:tr w:rsidR="00D26CE1" w:rsidRPr="00776DB8" w14:paraId="67806AB9" w14:textId="77777777" w:rsidTr="00880841">
        <w:trPr>
          <w:trHeight w:val="339"/>
        </w:trPr>
        <w:tc>
          <w:tcPr>
            <w:tcW w:w="4428" w:type="dxa"/>
            <w:tcBorders>
              <w:top w:val="single" w:sz="4" w:space="0" w:color="auto"/>
              <w:left w:val="single" w:sz="4" w:space="0" w:color="auto"/>
              <w:bottom w:val="single" w:sz="4" w:space="0" w:color="auto"/>
              <w:right w:val="single" w:sz="4" w:space="0" w:color="auto"/>
            </w:tcBorders>
          </w:tcPr>
          <w:p w14:paraId="13645205" w14:textId="77777777" w:rsidR="00D26CE1" w:rsidRPr="00776DB8" w:rsidRDefault="00D26CE1" w:rsidP="008C49F4">
            <w:pPr>
              <w:jc w:val="both"/>
            </w:pPr>
            <w:r w:rsidRPr="00776DB8">
              <w:t>Bendra pasiūlymo kaina su PVM –</w:t>
            </w:r>
          </w:p>
        </w:tc>
        <w:tc>
          <w:tcPr>
            <w:tcW w:w="5206" w:type="dxa"/>
            <w:tcBorders>
              <w:top w:val="single" w:sz="4" w:space="0" w:color="auto"/>
              <w:left w:val="single" w:sz="4" w:space="0" w:color="auto"/>
              <w:bottom w:val="single" w:sz="4" w:space="0" w:color="auto"/>
              <w:right w:val="single" w:sz="4" w:space="0" w:color="auto"/>
            </w:tcBorders>
          </w:tcPr>
          <w:p w14:paraId="0AAB44F0" w14:textId="77777777" w:rsidR="00D26CE1" w:rsidRPr="00776DB8" w:rsidRDefault="00D26CE1" w:rsidP="008C49F4">
            <w:pPr>
              <w:jc w:val="both"/>
            </w:pPr>
            <w:r w:rsidRPr="00776DB8">
              <w:t xml:space="preserve">          Kaina žodžiais:                                                   </w:t>
            </w:r>
          </w:p>
        </w:tc>
      </w:tr>
    </w:tbl>
    <w:p w14:paraId="14868B00" w14:textId="77777777" w:rsidR="00A900D0" w:rsidRDefault="00A900D0" w:rsidP="008811AA">
      <w:pPr>
        <w:jc w:val="both"/>
      </w:pPr>
    </w:p>
    <w:p w14:paraId="74FFF501" w14:textId="77777777" w:rsidR="008811AA" w:rsidRPr="00776DB8" w:rsidRDefault="008811AA" w:rsidP="008811AA">
      <w:pPr>
        <w:jc w:val="both"/>
      </w:pPr>
      <w:r w:rsidRPr="00776DB8">
        <w:t>Į šią sumą įeina visos išlaidos ir visi mokesčiai.</w:t>
      </w:r>
    </w:p>
    <w:p w14:paraId="1A6727B8" w14:textId="77777777" w:rsidR="008811AA" w:rsidRPr="00AF64D3" w:rsidRDefault="008811AA" w:rsidP="008811AA">
      <w:pPr>
        <w:jc w:val="both"/>
        <w:rPr>
          <w:b/>
          <w:iCs/>
        </w:rPr>
      </w:pPr>
      <w:r w:rsidRPr="00AF64D3">
        <w:rPr>
          <w:b/>
          <w:iCs/>
        </w:rPr>
        <w:t>Pastabos:</w:t>
      </w:r>
    </w:p>
    <w:p w14:paraId="026B772B" w14:textId="77777777" w:rsidR="008811AA" w:rsidRPr="00AF64D3" w:rsidRDefault="008811AA" w:rsidP="008811AA">
      <w:pPr>
        <w:jc w:val="both"/>
        <w:rPr>
          <w:iCs/>
        </w:rPr>
      </w:pPr>
      <w:r w:rsidRPr="00AF64D3">
        <w:rPr>
          <w:iCs/>
        </w:rPr>
        <w:t>1) kainos pasiūlyme nurodomos suapvalintos, paliekant du skaitmenis po kablelio;</w:t>
      </w:r>
    </w:p>
    <w:p w14:paraId="6FC75E5F" w14:textId="068ECF23" w:rsidR="008811AA" w:rsidRPr="00AF64D3" w:rsidRDefault="008811AA" w:rsidP="0045751E">
      <w:pPr>
        <w:jc w:val="both"/>
        <w:rPr>
          <w:bCs/>
          <w:iCs/>
        </w:rPr>
      </w:pPr>
      <w:r w:rsidRPr="00AF64D3">
        <w:rPr>
          <w:iCs/>
        </w:rPr>
        <w:t xml:space="preserve">2) tais atvejais, kai pagal galiojančius teisės aktus </w:t>
      </w:r>
      <w:r w:rsidR="00880841">
        <w:rPr>
          <w:iCs/>
        </w:rPr>
        <w:t>tie</w:t>
      </w:r>
      <w:r w:rsidRPr="00AF64D3">
        <w:rPr>
          <w:iCs/>
        </w:rPr>
        <w:t xml:space="preserve">kėjui nereikia mokėti  PVM,  </w:t>
      </w:r>
      <w:r w:rsidR="00880841">
        <w:rPr>
          <w:iCs/>
        </w:rPr>
        <w:t>tiekėjas</w:t>
      </w:r>
      <w:r w:rsidRPr="00AF64D3">
        <w:rPr>
          <w:iCs/>
        </w:rPr>
        <w:t xml:space="preserve"> atitinkamų skilčių nepildo  ir nurodo priežastis, dėl kurių PVM nemoka.</w:t>
      </w:r>
      <w:r w:rsidRPr="00AF64D3" w:rsidDel="00BE72AC">
        <w:rPr>
          <w:bCs/>
          <w:iCs/>
        </w:rPr>
        <w:t xml:space="preserve"> </w:t>
      </w:r>
    </w:p>
    <w:p w14:paraId="12A50906" w14:textId="77777777" w:rsidR="008811AA" w:rsidRDefault="008811AA" w:rsidP="008811AA">
      <w:pPr>
        <w:jc w:val="both"/>
      </w:pPr>
    </w:p>
    <w:p w14:paraId="7ADE6371" w14:textId="77777777" w:rsidR="008811AA" w:rsidRPr="000D19B2" w:rsidRDefault="008811AA" w:rsidP="008811AA">
      <w:pPr>
        <w:ind w:right="-314"/>
        <w:jc w:val="both"/>
        <w:rPr>
          <w:color w:val="000000"/>
        </w:rPr>
      </w:pPr>
      <w:r w:rsidRPr="000D19B2">
        <w:t xml:space="preserve">3. </w:t>
      </w:r>
      <w:r w:rsidRPr="000D19B2">
        <w:rPr>
          <w:color w:val="000000"/>
        </w:rPr>
        <w:t>Kartu su pasiūlymu pateikiami šie dokumentai:</w:t>
      </w:r>
    </w:p>
    <w:p w14:paraId="4099D851" w14:textId="77777777" w:rsidR="008811AA" w:rsidRPr="000D19B2" w:rsidRDefault="008811AA" w:rsidP="008811AA">
      <w:pPr>
        <w:ind w:right="-314"/>
        <w:jc w:val="both"/>
        <w:rPr>
          <w:color w:val="000000"/>
          <w:sz w:val="22"/>
          <w:szCs w:val="22"/>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8811AA" w:rsidRPr="000D19B2" w14:paraId="1FD21C11" w14:textId="77777777" w:rsidTr="00211A1A">
        <w:tc>
          <w:tcPr>
            <w:tcW w:w="567" w:type="dxa"/>
          </w:tcPr>
          <w:p w14:paraId="690C756A" w14:textId="77777777" w:rsidR="008811AA" w:rsidRPr="000D19B2" w:rsidRDefault="008811AA" w:rsidP="00211A1A">
            <w:pPr>
              <w:ind w:right="-314"/>
              <w:rPr>
                <w:color w:val="000000"/>
              </w:rPr>
            </w:pPr>
            <w:r w:rsidRPr="000D19B2">
              <w:rPr>
                <w:color w:val="000000"/>
              </w:rPr>
              <w:t>Eil. Nr.</w:t>
            </w:r>
          </w:p>
        </w:tc>
        <w:tc>
          <w:tcPr>
            <w:tcW w:w="4677" w:type="dxa"/>
          </w:tcPr>
          <w:p w14:paraId="1E01431E" w14:textId="77777777" w:rsidR="008811AA" w:rsidRPr="000D19B2" w:rsidRDefault="008811AA" w:rsidP="00211A1A">
            <w:pPr>
              <w:ind w:right="-314"/>
              <w:jc w:val="center"/>
              <w:rPr>
                <w:color w:val="000000"/>
              </w:rPr>
            </w:pPr>
            <w:r w:rsidRPr="000D19B2">
              <w:rPr>
                <w:color w:val="000000"/>
              </w:rPr>
              <w:t>Pateikto dokumento pavadinimas</w:t>
            </w:r>
          </w:p>
        </w:tc>
        <w:tc>
          <w:tcPr>
            <w:tcW w:w="2551" w:type="dxa"/>
          </w:tcPr>
          <w:p w14:paraId="3178A70C" w14:textId="77777777" w:rsidR="008811AA" w:rsidRPr="000D19B2" w:rsidRDefault="008811AA" w:rsidP="00211A1A">
            <w:pPr>
              <w:ind w:right="-314"/>
              <w:jc w:val="center"/>
              <w:rPr>
                <w:color w:val="000000"/>
              </w:rPr>
            </w:pPr>
            <w:r w:rsidRPr="000D19B2">
              <w:rPr>
                <w:color w:val="000000"/>
              </w:rPr>
              <w:t>Dokumento puslapių</w:t>
            </w:r>
          </w:p>
          <w:p w14:paraId="7CAD4655" w14:textId="77777777" w:rsidR="008811AA" w:rsidRPr="000D19B2" w:rsidRDefault="008811AA" w:rsidP="00211A1A">
            <w:pPr>
              <w:ind w:right="-314"/>
              <w:jc w:val="center"/>
              <w:rPr>
                <w:color w:val="000000"/>
              </w:rPr>
            </w:pPr>
            <w:r w:rsidRPr="000D19B2">
              <w:rPr>
                <w:color w:val="000000"/>
              </w:rPr>
              <w:t>skaičius</w:t>
            </w:r>
          </w:p>
        </w:tc>
        <w:tc>
          <w:tcPr>
            <w:tcW w:w="2126" w:type="dxa"/>
          </w:tcPr>
          <w:p w14:paraId="1E7015F4" w14:textId="77777777" w:rsidR="008811AA" w:rsidRPr="000D19B2" w:rsidRDefault="008811AA" w:rsidP="00211A1A">
            <w:pPr>
              <w:ind w:right="-314"/>
              <w:jc w:val="center"/>
              <w:rPr>
                <w:color w:val="000000"/>
              </w:rPr>
            </w:pPr>
            <w:r w:rsidRPr="000D19B2">
              <w:rPr>
                <w:color w:val="000000"/>
              </w:rPr>
              <w:t>Dokumento konfidencialumas</w:t>
            </w:r>
          </w:p>
          <w:p w14:paraId="4D06FAD8" w14:textId="77777777" w:rsidR="008811AA" w:rsidRPr="000D19B2" w:rsidRDefault="008811AA" w:rsidP="00211A1A">
            <w:pPr>
              <w:ind w:right="-314"/>
              <w:jc w:val="center"/>
              <w:rPr>
                <w:color w:val="000000"/>
              </w:rPr>
            </w:pPr>
            <w:r w:rsidRPr="000D19B2">
              <w:rPr>
                <w:i/>
                <w:color w:val="000000"/>
              </w:rPr>
              <w:t>(taip / ne)</w:t>
            </w:r>
          </w:p>
        </w:tc>
      </w:tr>
      <w:tr w:rsidR="008811AA" w:rsidRPr="000D19B2" w14:paraId="29BF74F8" w14:textId="77777777" w:rsidTr="00211A1A">
        <w:trPr>
          <w:trHeight w:val="268"/>
        </w:trPr>
        <w:tc>
          <w:tcPr>
            <w:tcW w:w="567" w:type="dxa"/>
          </w:tcPr>
          <w:p w14:paraId="5A8B8BB8" w14:textId="58941289" w:rsidR="008811AA" w:rsidRPr="000D19B2" w:rsidRDefault="008811AA" w:rsidP="00211A1A">
            <w:pPr>
              <w:ind w:right="-314"/>
              <w:rPr>
                <w:color w:val="000000"/>
              </w:rPr>
            </w:pPr>
            <w:r w:rsidRPr="000D19B2">
              <w:rPr>
                <w:color w:val="000000"/>
              </w:rPr>
              <w:t>1</w:t>
            </w:r>
            <w:r w:rsidR="0045751E">
              <w:rPr>
                <w:color w:val="000000"/>
              </w:rPr>
              <w:t>.</w:t>
            </w:r>
          </w:p>
        </w:tc>
        <w:tc>
          <w:tcPr>
            <w:tcW w:w="4677" w:type="dxa"/>
          </w:tcPr>
          <w:p w14:paraId="367BFFFD" w14:textId="77777777" w:rsidR="008811AA" w:rsidRPr="000D19B2" w:rsidRDefault="008811AA" w:rsidP="00211A1A">
            <w:pPr>
              <w:ind w:right="312"/>
              <w:rPr>
                <w:color w:val="000000"/>
              </w:rPr>
            </w:pPr>
            <w:r w:rsidRPr="000D19B2">
              <w:rPr>
                <w:i/>
                <w:iCs/>
                <w:color w:val="FF0000"/>
              </w:rPr>
              <w:t>nurodomi pateikiami dokumentai</w:t>
            </w:r>
          </w:p>
        </w:tc>
        <w:tc>
          <w:tcPr>
            <w:tcW w:w="2551" w:type="dxa"/>
          </w:tcPr>
          <w:p w14:paraId="4E186733" w14:textId="77777777" w:rsidR="008811AA" w:rsidRPr="000D19B2" w:rsidRDefault="008811AA" w:rsidP="00211A1A">
            <w:pPr>
              <w:ind w:right="-314"/>
              <w:jc w:val="both"/>
              <w:rPr>
                <w:color w:val="000000"/>
              </w:rPr>
            </w:pPr>
          </w:p>
        </w:tc>
        <w:tc>
          <w:tcPr>
            <w:tcW w:w="2126" w:type="dxa"/>
          </w:tcPr>
          <w:p w14:paraId="193BE4A6" w14:textId="77777777" w:rsidR="008811AA" w:rsidRPr="000D19B2" w:rsidRDefault="008811AA" w:rsidP="00211A1A">
            <w:pPr>
              <w:ind w:right="-314"/>
              <w:jc w:val="both"/>
              <w:rPr>
                <w:color w:val="000000"/>
              </w:rPr>
            </w:pPr>
          </w:p>
        </w:tc>
      </w:tr>
      <w:tr w:rsidR="008811AA" w:rsidRPr="000D19B2" w14:paraId="2C03E8B2" w14:textId="77777777" w:rsidTr="00211A1A">
        <w:trPr>
          <w:trHeight w:val="451"/>
        </w:trPr>
        <w:tc>
          <w:tcPr>
            <w:tcW w:w="567" w:type="dxa"/>
          </w:tcPr>
          <w:p w14:paraId="30F71E91" w14:textId="4397ED2F" w:rsidR="008811AA" w:rsidRPr="000D19B2" w:rsidRDefault="008811AA" w:rsidP="00211A1A">
            <w:pPr>
              <w:ind w:right="-314"/>
              <w:rPr>
                <w:color w:val="000000"/>
              </w:rPr>
            </w:pPr>
            <w:r w:rsidRPr="000D19B2">
              <w:rPr>
                <w:color w:val="000000"/>
              </w:rPr>
              <w:t>2</w:t>
            </w:r>
            <w:r w:rsidR="0045751E">
              <w:rPr>
                <w:color w:val="000000"/>
              </w:rPr>
              <w:t>.</w:t>
            </w:r>
          </w:p>
        </w:tc>
        <w:tc>
          <w:tcPr>
            <w:tcW w:w="4677" w:type="dxa"/>
          </w:tcPr>
          <w:p w14:paraId="135C7DAA" w14:textId="77777777" w:rsidR="008811AA" w:rsidRPr="000D19B2" w:rsidRDefault="008811AA" w:rsidP="00211A1A">
            <w:pPr>
              <w:ind w:right="312"/>
            </w:pPr>
          </w:p>
        </w:tc>
        <w:tc>
          <w:tcPr>
            <w:tcW w:w="2551" w:type="dxa"/>
          </w:tcPr>
          <w:p w14:paraId="5E4DA631" w14:textId="77777777" w:rsidR="008811AA" w:rsidRPr="000D19B2" w:rsidRDefault="008811AA" w:rsidP="00211A1A">
            <w:pPr>
              <w:ind w:right="-314"/>
              <w:jc w:val="both"/>
              <w:rPr>
                <w:color w:val="000000"/>
              </w:rPr>
            </w:pPr>
          </w:p>
        </w:tc>
        <w:tc>
          <w:tcPr>
            <w:tcW w:w="2126" w:type="dxa"/>
          </w:tcPr>
          <w:p w14:paraId="63ED91EC" w14:textId="77777777" w:rsidR="008811AA" w:rsidRPr="000D19B2" w:rsidRDefault="008811AA" w:rsidP="00211A1A">
            <w:pPr>
              <w:ind w:right="-314"/>
              <w:jc w:val="both"/>
              <w:rPr>
                <w:color w:val="000000"/>
              </w:rPr>
            </w:pPr>
          </w:p>
        </w:tc>
      </w:tr>
      <w:tr w:rsidR="008811AA" w:rsidRPr="000D19B2" w14:paraId="35B4E4F3" w14:textId="77777777" w:rsidTr="00211A1A">
        <w:trPr>
          <w:trHeight w:val="230"/>
        </w:trPr>
        <w:tc>
          <w:tcPr>
            <w:tcW w:w="567" w:type="dxa"/>
          </w:tcPr>
          <w:p w14:paraId="2D02C5F6" w14:textId="3672EEA1" w:rsidR="008811AA" w:rsidRPr="000D19B2" w:rsidRDefault="008811AA" w:rsidP="00211A1A">
            <w:pPr>
              <w:ind w:right="-314"/>
              <w:rPr>
                <w:color w:val="000000"/>
              </w:rPr>
            </w:pPr>
            <w:r w:rsidRPr="000D19B2">
              <w:rPr>
                <w:color w:val="000000"/>
              </w:rPr>
              <w:t>3</w:t>
            </w:r>
            <w:r w:rsidR="0045751E">
              <w:rPr>
                <w:color w:val="000000"/>
              </w:rPr>
              <w:t>.</w:t>
            </w:r>
          </w:p>
        </w:tc>
        <w:tc>
          <w:tcPr>
            <w:tcW w:w="4677" w:type="dxa"/>
          </w:tcPr>
          <w:p w14:paraId="5E714B47" w14:textId="77777777" w:rsidR="008811AA" w:rsidRPr="000D19B2" w:rsidRDefault="008811AA" w:rsidP="00211A1A">
            <w:pPr>
              <w:tabs>
                <w:tab w:val="left" w:pos="1296"/>
                <w:tab w:val="center" w:pos="4153"/>
                <w:tab w:val="right" w:pos="8306"/>
              </w:tabs>
              <w:overflowPunct w:val="0"/>
              <w:ind w:right="-314"/>
              <w:textAlignment w:val="baseline"/>
              <w:rPr>
                <w:color w:val="000000"/>
              </w:rPr>
            </w:pPr>
          </w:p>
        </w:tc>
        <w:tc>
          <w:tcPr>
            <w:tcW w:w="2551" w:type="dxa"/>
          </w:tcPr>
          <w:p w14:paraId="3B61C5A0" w14:textId="77777777" w:rsidR="008811AA" w:rsidRPr="000D19B2" w:rsidRDefault="008811AA" w:rsidP="00211A1A">
            <w:pPr>
              <w:ind w:right="-314"/>
              <w:jc w:val="both"/>
              <w:rPr>
                <w:color w:val="000000"/>
              </w:rPr>
            </w:pPr>
          </w:p>
        </w:tc>
        <w:tc>
          <w:tcPr>
            <w:tcW w:w="2126" w:type="dxa"/>
          </w:tcPr>
          <w:p w14:paraId="30E75501" w14:textId="77777777" w:rsidR="008811AA" w:rsidRPr="000D19B2" w:rsidRDefault="008811AA" w:rsidP="00211A1A">
            <w:pPr>
              <w:ind w:right="-314"/>
              <w:jc w:val="both"/>
              <w:rPr>
                <w:color w:val="000000"/>
              </w:rPr>
            </w:pPr>
          </w:p>
        </w:tc>
      </w:tr>
      <w:tr w:rsidR="008811AA" w:rsidRPr="000D19B2" w14:paraId="42CA1D5C" w14:textId="77777777" w:rsidTr="00211A1A">
        <w:trPr>
          <w:trHeight w:val="144"/>
        </w:trPr>
        <w:tc>
          <w:tcPr>
            <w:tcW w:w="567" w:type="dxa"/>
          </w:tcPr>
          <w:p w14:paraId="77C01318" w14:textId="7239660F" w:rsidR="008811AA" w:rsidRPr="000D19B2" w:rsidRDefault="008811AA" w:rsidP="00211A1A">
            <w:pPr>
              <w:ind w:right="-314"/>
              <w:rPr>
                <w:color w:val="000000"/>
              </w:rPr>
            </w:pPr>
            <w:r w:rsidRPr="000D19B2">
              <w:rPr>
                <w:color w:val="000000"/>
              </w:rPr>
              <w:t>4</w:t>
            </w:r>
            <w:r w:rsidR="0045751E">
              <w:rPr>
                <w:color w:val="000000"/>
              </w:rPr>
              <w:t>.</w:t>
            </w:r>
          </w:p>
        </w:tc>
        <w:tc>
          <w:tcPr>
            <w:tcW w:w="4677" w:type="dxa"/>
          </w:tcPr>
          <w:p w14:paraId="1EA9713D" w14:textId="77777777" w:rsidR="008811AA" w:rsidRPr="000D19B2" w:rsidRDefault="008811AA" w:rsidP="00211A1A">
            <w:pPr>
              <w:tabs>
                <w:tab w:val="left" w:pos="1296"/>
                <w:tab w:val="center" w:pos="4153"/>
                <w:tab w:val="right" w:pos="8306"/>
              </w:tabs>
              <w:overflowPunct w:val="0"/>
              <w:ind w:right="-314"/>
              <w:textAlignment w:val="baseline"/>
              <w:rPr>
                <w:i/>
                <w:iCs/>
                <w:color w:val="FF0000"/>
              </w:rPr>
            </w:pPr>
          </w:p>
        </w:tc>
        <w:tc>
          <w:tcPr>
            <w:tcW w:w="2551" w:type="dxa"/>
          </w:tcPr>
          <w:p w14:paraId="6569EBD4" w14:textId="77777777" w:rsidR="008811AA" w:rsidRPr="000D19B2" w:rsidRDefault="008811AA" w:rsidP="00211A1A">
            <w:pPr>
              <w:ind w:right="-314"/>
              <w:jc w:val="both"/>
              <w:rPr>
                <w:color w:val="000000"/>
              </w:rPr>
            </w:pPr>
          </w:p>
        </w:tc>
        <w:tc>
          <w:tcPr>
            <w:tcW w:w="2126" w:type="dxa"/>
          </w:tcPr>
          <w:p w14:paraId="2B890679" w14:textId="77777777" w:rsidR="008811AA" w:rsidRPr="000D19B2" w:rsidRDefault="008811AA" w:rsidP="00211A1A">
            <w:pPr>
              <w:ind w:right="-314"/>
              <w:jc w:val="both"/>
              <w:rPr>
                <w:color w:val="000000"/>
              </w:rPr>
            </w:pPr>
          </w:p>
        </w:tc>
      </w:tr>
      <w:tr w:rsidR="008811AA" w:rsidRPr="000D19B2" w14:paraId="6B8F1478" w14:textId="77777777" w:rsidTr="00211A1A">
        <w:trPr>
          <w:trHeight w:val="115"/>
        </w:trPr>
        <w:tc>
          <w:tcPr>
            <w:tcW w:w="567" w:type="dxa"/>
          </w:tcPr>
          <w:p w14:paraId="5ED51E3F" w14:textId="1F0D49E8" w:rsidR="008811AA" w:rsidRPr="000D19B2" w:rsidRDefault="008811AA" w:rsidP="00211A1A">
            <w:pPr>
              <w:ind w:right="-314"/>
              <w:rPr>
                <w:color w:val="000000"/>
              </w:rPr>
            </w:pPr>
            <w:r w:rsidRPr="000D19B2">
              <w:rPr>
                <w:color w:val="000000"/>
              </w:rPr>
              <w:t>5</w:t>
            </w:r>
            <w:r w:rsidR="0045751E">
              <w:rPr>
                <w:color w:val="000000"/>
              </w:rPr>
              <w:t>.</w:t>
            </w:r>
          </w:p>
        </w:tc>
        <w:tc>
          <w:tcPr>
            <w:tcW w:w="4677" w:type="dxa"/>
          </w:tcPr>
          <w:p w14:paraId="30F65032" w14:textId="77777777" w:rsidR="008811AA" w:rsidRPr="000D19B2" w:rsidRDefault="008811AA" w:rsidP="00211A1A">
            <w:pPr>
              <w:tabs>
                <w:tab w:val="left" w:pos="1296"/>
                <w:tab w:val="center" w:pos="4153"/>
                <w:tab w:val="right" w:pos="8306"/>
              </w:tabs>
              <w:overflowPunct w:val="0"/>
              <w:ind w:right="-314"/>
              <w:textAlignment w:val="baseline"/>
              <w:rPr>
                <w:i/>
                <w:iCs/>
                <w:color w:val="FF0000"/>
              </w:rPr>
            </w:pPr>
          </w:p>
        </w:tc>
        <w:tc>
          <w:tcPr>
            <w:tcW w:w="2551" w:type="dxa"/>
          </w:tcPr>
          <w:p w14:paraId="746F6AEC" w14:textId="77777777" w:rsidR="008811AA" w:rsidRPr="000D19B2" w:rsidRDefault="008811AA" w:rsidP="00211A1A">
            <w:pPr>
              <w:ind w:right="-314"/>
              <w:jc w:val="both"/>
              <w:rPr>
                <w:color w:val="000000"/>
              </w:rPr>
            </w:pPr>
          </w:p>
        </w:tc>
        <w:tc>
          <w:tcPr>
            <w:tcW w:w="2126" w:type="dxa"/>
          </w:tcPr>
          <w:p w14:paraId="7165DAFD" w14:textId="77777777" w:rsidR="008811AA" w:rsidRPr="000D19B2" w:rsidRDefault="008811AA" w:rsidP="00211A1A">
            <w:pPr>
              <w:ind w:right="-314"/>
              <w:jc w:val="both"/>
              <w:rPr>
                <w:color w:val="000000"/>
              </w:rPr>
            </w:pPr>
          </w:p>
        </w:tc>
      </w:tr>
    </w:tbl>
    <w:p w14:paraId="6B112379" w14:textId="77777777" w:rsidR="008811AA" w:rsidRPr="000D19B2" w:rsidRDefault="008811AA" w:rsidP="008811AA">
      <w:pPr>
        <w:ind w:right="-314" w:firstLine="851"/>
        <w:jc w:val="both"/>
        <w:rPr>
          <w:color w:val="000000"/>
          <w:sz w:val="22"/>
          <w:szCs w:val="22"/>
        </w:rPr>
      </w:pPr>
    </w:p>
    <w:p w14:paraId="0B8AB7BF" w14:textId="77777777" w:rsidR="008811AA" w:rsidRPr="000D19B2" w:rsidRDefault="008811AA" w:rsidP="008811AA">
      <w:pPr>
        <w:ind w:right="-314"/>
        <w:jc w:val="both"/>
        <w:rPr>
          <w:color w:val="000000"/>
        </w:rPr>
      </w:pPr>
      <w:r w:rsidRPr="000D19B2">
        <w:rPr>
          <w:b/>
          <w:color w:val="000000"/>
        </w:rPr>
        <w:t>Pastaba</w:t>
      </w:r>
      <w:r w:rsidRPr="000D19B2">
        <w:rPr>
          <w:color w:val="000000"/>
        </w:rPr>
        <w:t>. Tiekėjui nenurodžius, kokia informacija yra konfidenciali, laikoma, kad konfidencialios informacijos pasiūlyme nėra.</w:t>
      </w:r>
    </w:p>
    <w:p w14:paraId="63B7C552" w14:textId="77777777" w:rsidR="008811AA" w:rsidRPr="000D19B2" w:rsidRDefault="008811AA" w:rsidP="008811AA">
      <w:pPr>
        <w:ind w:right="-314"/>
        <w:jc w:val="both"/>
        <w:rPr>
          <w:strike/>
          <w:color w:val="000000"/>
        </w:rPr>
      </w:pPr>
    </w:p>
    <w:p w14:paraId="1C19B7B4" w14:textId="7DFC750E" w:rsidR="008811AA" w:rsidRPr="000D19B2" w:rsidRDefault="008811AA" w:rsidP="008811AA">
      <w:pPr>
        <w:tabs>
          <w:tab w:val="left" w:pos="851"/>
        </w:tabs>
        <w:ind w:right="-314"/>
        <w:jc w:val="both"/>
        <w:rPr>
          <w:color w:val="000000"/>
        </w:rPr>
      </w:pPr>
      <w:r w:rsidRPr="000D19B2">
        <w:rPr>
          <w:color w:val="000000"/>
        </w:rPr>
        <w:t xml:space="preserve">Informuojame, kad šioje lentelėje nenurodyti dokumentai nebus laikomi konfidencialiais ir tiekėjo pasiūlymą pripažinus laimėjusiu, konfidencialiais nenurodyti dokumentai, vadovaujantis </w:t>
      </w:r>
      <w:r w:rsidR="007C5A71" w:rsidRPr="007C5A71">
        <w:rPr>
          <w:color w:val="000000"/>
        </w:rPr>
        <w:t>Lietuvos Respublikos pirkimų, atliekamų vandentvarkos, energetikos, transporto ar pašto paslaugų srities perkančiųjų subjektų, įstatym</w:t>
      </w:r>
      <w:r w:rsidR="007C5A71">
        <w:rPr>
          <w:color w:val="000000"/>
        </w:rPr>
        <w:t xml:space="preserve">o </w:t>
      </w:r>
      <w:r w:rsidR="00F35E43">
        <w:rPr>
          <w:color w:val="000000"/>
        </w:rPr>
        <w:t>94</w:t>
      </w:r>
      <w:r w:rsidRPr="000D19B2">
        <w:rPr>
          <w:color w:val="000000"/>
        </w:rPr>
        <w:t xml:space="preserve"> str. 9 d., bus paviešinti kartu su sudaryta sutartimi.</w:t>
      </w:r>
    </w:p>
    <w:p w14:paraId="21A930DC" w14:textId="77777777" w:rsidR="008811AA" w:rsidRPr="00776DB8" w:rsidRDefault="008811AA" w:rsidP="008811AA">
      <w:pPr>
        <w:jc w:val="both"/>
      </w:pPr>
    </w:p>
    <w:p w14:paraId="00A0012B" w14:textId="77777777" w:rsidR="008811AA" w:rsidRPr="00776DB8" w:rsidRDefault="008811AA" w:rsidP="008811AA">
      <w:pPr>
        <w:jc w:val="both"/>
      </w:pPr>
      <w:r w:rsidRPr="00776DB8">
        <w:lastRenderedPageBreak/>
        <w:t>Pasiūlymas galioja iki (</w:t>
      </w:r>
      <w:r w:rsidRPr="00776DB8">
        <w:rPr>
          <w:i/>
        </w:rPr>
        <w:t>datos  nurodytos  pirkimo dokumentuose / arba laikotarpį, nurodytą pirkimo dokumentuos) (/palikti reikalingą)</w:t>
      </w:r>
      <w:r w:rsidRPr="00776DB8">
        <w:t>.</w:t>
      </w:r>
    </w:p>
    <w:p w14:paraId="15598C24" w14:textId="77777777" w:rsidR="008811AA" w:rsidRPr="00776DB8" w:rsidRDefault="008811AA" w:rsidP="008811AA">
      <w:pPr>
        <w:tabs>
          <w:tab w:val="left" w:pos="9460"/>
        </w:tabs>
        <w:jc w:val="both"/>
      </w:pPr>
    </w:p>
    <w:tbl>
      <w:tblPr>
        <w:tblW w:w="9637" w:type="dxa"/>
        <w:tblLayout w:type="fixed"/>
        <w:tblLook w:val="01E0" w:firstRow="1" w:lastRow="1" w:firstColumn="1" w:lastColumn="1" w:noHBand="0" w:noVBand="0"/>
      </w:tblPr>
      <w:tblGrid>
        <w:gridCol w:w="4082"/>
        <w:gridCol w:w="2814"/>
        <w:gridCol w:w="2741"/>
      </w:tblGrid>
      <w:tr w:rsidR="008811AA" w:rsidRPr="00776DB8" w14:paraId="3C195A65" w14:textId="77777777" w:rsidTr="00211A1A">
        <w:trPr>
          <w:trHeight w:val="186"/>
        </w:trPr>
        <w:tc>
          <w:tcPr>
            <w:tcW w:w="3888" w:type="dxa"/>
          </w:tcPr>
          <w:p w14:paraId="2761F96D" w14:textId="77777777" w:rsidR="008811AA" w:rsidRPr="00776DB8" w:rsidRDefault="008811AA" w:rsidP="00211A1A">
            <w:pPr>
              <w:ind w:right="-1"/>
              <w:rPr>
                <w:position w:val="6"/>
              </w:rPr>
            </w:pPr>
            <w:r w:rsidRPr="00776DB8">
              <w:rPr>
                <w:position w:val="6"/>
              </w:rPr>
              <w:t>_________________</w:t>
            </w:r>
          </w:p>
          <w:p w14:paraId="74AAA05A" w14:textId="77777777" w:rsidR="008811AA" w:rsidRPr="00776DB8" w:rsidRDefault="008811AA" w:rsidP="00211A1A">
            <w:pPr>
              <w:ind w:right="-1"/>
            </w:pPr>
            <w:r w:rsidRPr="00776DB8">
              <w:rPr>
                <w:position w:val="6"/>
              </w:rPr>
              <w:t>(Tiekėjo arba jo įgalioto asmens pareigų pavadinimas)</w:t>
            </w:r>
          </w:p>
        </w:tc>
        <w:tc>
          <w:tcPr>
            <w:tcW w:w="2681" w:type="dxa"/>
          </w:tcPr>
          <w:p w14:paraId="50D68568" w14:textId="77777777" w:rsidR="008811AA" w:rsidRPr="00776DB8" w:rsidRDefault="008811AA" w:rsidP="00211A1A">
            <w:pPr>
              <w:jc w:val="center"/>
              <w:rPr>
                <w:position w:val="6"/>
              </w:rPr>
            </w:pPr>
            <w:r w:rsidRPr="00776DB8">
              <w:rPr>
                <w:position w:val="6"/>
              </w:rPr>
              <w:t>____________</w:t>
            </w:r>
          </w:p>
          <w:p w14:paraId="50C8CDCF" w14:textId="77777777" w:rsidR="008811AA" w:rsidRPr="00776DB8" w:rsidRDefault="008811AA" w:rsidP="00211A1A">
            <w:pPr>
              <w:jc w:val="center"/>
            </w:pPr>
            <w:r w:rsidRPr="00776DB8">
              <w:rPr>
                <w:position w:val="6"/>
              </w:rPr>
              <w:t>(Parašas)</w:t>
            </w:r>
          </w:p>
        </w:tc>
        <w:tc>
          <w:tcPr>
            <w:tcW w:w="2611" w:type="dxa"/>
          </w:tcPr>
          <w:p w14:paraId="428C4EAC" w14:textId="77777777" w:rsidR="008811AA" w:rsidRPr="00776DB8" w:rsidRDefault="008811AA" w:rsidP="00211A1A">
            <w:pPr>
              <w:jc w:val="center"/>
              <w:rPr>
                <w:position w:val="6"/>
              </w:rPr>
            </w:pPr>
            <w:r w:rsidRPr="00776DB8">
              <w:rPr>
                <w:position w:val="6"/>
              </w:rPr>
              <w:t>____________</w:t>
            </w:r>
          </w:p>
          <w:p w14:paraId="1BB2F979" w14:textId="77777777" w:rsidR="008811AA" w:rsidRPr="00776DB8" w:rsidRDefault="008811AA" w:rsidP="00211A1A">
            <w:pPr>
              <w:jc w:val="center"/>
            </w:pPr>
            <w:r w:rsidRPr="00776DB8">
              <w:rPr>
                <w:position w:val="6"/>
              </w:rPr>
              <w:t>(Vardas ir pavardė)</w:t>
            </w:r>
          </w:p>
        </w:tc>
      </w:tr>
    </w:tbl>
    <w:p w14:paraId="7395BF62" w14:textId="77777777" w:rsidR="001736CF" w:rsidRDefault="001736CF" w:rsidP="005D7A93">
      <w:pPr>
        <w:pStyle w:val="linija"/>
        <w:spacing w:before="0" w:beforeAutospacing="0" w:after="0" w:afterAutospacing="0"/>
        <w:jc w:val="right"/>
      </w:pPr>
    </w:p>
    <w:p w14:paraId="60F24D56" w14:textId="77777777" w:rsidR="001736CF" w:rsidRDefault="001736CF" w:rsidP="005D7A93">
      <w:pPr>
        <w:pStyle w:val="linija"/>
        <w:spacing w:before="0" w:beforeAutospacing="0" w:after="0" w:afterAutospacing="0"/>
        <w:jc w:val="right"/>
      </w:pPr>
    </w:p>
    <w:p w14:paraId="3B35A24A" w14:textId="77777777" w:rsidR="001736CF" w:rsidRDefault="001736CF" w:rsidP="005D7A93">
      <w:pPr>
        <w:pStyle w:val="linija"/>
        <w:spacing w:before="0" w:beforeAutospacing="0" w:after="0" w:afterAutospacing="0"/>
        <w:jc w:val="right"/>
      </w:pPr>
    </w:p>
    <w:p w14:paraId="75533FD0" w14:textId="77777777" w:rsidR="001736CF" w:rsidRDefault="001736CF" w:rsidP="005D7A93">
      <w:pPr>
        <w:pStyle w:val="linija"/>
        <w:spacing w:before="0" w:beforeAutospacing="0" w:after="0" w:afterAutospacing="0"/>
        <w:jc w:val="right"/>
      </w:pPr>
    </w:p>
    <w:p w14:paraId="1E435DD8" w14:textId="77777777" w:rsidR="001736CF" w:rsidRDefault="001736CF" w:rsidP="005D7A93">
      <w:pPr>
        <w:pStyle w:val="linija"/>
        <w:spacing w:before="0" w:beforeAutospacing="0" w:after="0" w:afterAutospacing="0"/>
        <w:jc w:val="right"/>
      </w:pPr>
    </w:p>
    <w:p w14:paraId="10CDB79C" w14:textId="77777777" w:rsidR="001736CF" w:rsidRDefault="001736CF" w:rsidP="005D7A93">
      <w:pPr>
        <w:pStyle w:val="linija"/>
        <w:spacing w:before="0" w:beforeAutospacing="0" w:after="0" w:afterAutospacing="0"/>
        <w:jc w:val="right"/>
      </w:pPr>
    </w:p>
    <w:p w14:paraId="6D8BCD8D" w14:textId="77777777" w:rsidR="001736CF" w:rsidRDefault="001736CF" w:rsidP="005D7A93">
      <w:pPr>
        <w:pStyle w:val="linija"/>
        <w:spacing w:before="0" w:beforeAutospacing="0" w:after="0" w:afterAutospacing="0"/>
        <w:jc w:val="right"/>
      </w:pPr>
    </w:p>
    <w:p w14:paraId="3116557C" w14:textId="77777777" w:rsidR="001736CF" w:rsidRDefault="001736CF" w:rsidP="005D7A93">
      <w:pPr>
        <w:pStyle w:val="linija"/>
        <w:spacing w:before="0" w:beforeAutospacing="0" w:after="0" w:afterAutospacing="0"/>
        <w:jc w:val="right"/>
      </w:pPr>
    </w:p>
    <w:sectPr w:rsidR="001736CF" w:rsidSect="006917F3">
      <w:headerReference w:type="default" r:id="rId9"/>
      <w:footerReference w:type="default" r:id="rId10"/>
      <w:pgSz w:w="11907"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6DB49" w14:textId="77777777" w:rsidR="00394DAB" w:rsidRDefault="00394DAB">
      <w:r>
        <w:separator/>
      </w:r>
    </w:p>
  </w:endnote>
  <w:endnote w:type="continuationSeparator" w:id="0">
    <w:p w14:paraId="38FE38A1" w14:textId="77777777" w:rsidR="00394DAB" w:rsidRDefault="0039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F">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CC0B0" w14:textId="66C13C8E" w:rsidR="00EA2D88" w:rsidRPr="006917F3" w:rsidRDefault="00EA2D88">
    <w:pPr>
      <w:pStyle w:val="Porat"/>
      <w:jc w:val="right"/>
      <w:rPr>
        <w:sz w:val="20"/>
      </w:rPr>
    </w:pPr>
    <w:r w:rsidRPr="006917F3">
      <w:rPr>
        <w:sz w:val="20"/>
      </w:rPr>
      <w:fldChar w:fldCharType="begin"/>
    </w:r>
    <w:r w:rsidRPr="006917F3">
      <w:rPr>
        <w:sz w:val="20"/>
      </w:rPr>
      <w:instrText>PAGE   \* MERGEFORMAT</w:instrText>
    </w:r>
    <w:r w:rsidRPr="006917F3">
      <w:rPr>
        <w:sz w:val="20"/>
      </w:rPr>
      <w:fldChar w:fldCharType="separate"/>
    </w:r>
    <w:r>
      <w:rPr>
        <w:noProof/>
        <w:sz w:val="20"/>
      </w:rPr>
      <w:t>12</w:t>
    </w:r>
    <w:r w:rsidRPr="006917F3">
      <w:rPr>
        <w:sz w:val="20"/>
      </w:rPr>
      <w:fldChar w:fldCharType="end"/>
    </w:r>
  </w:p>
  <w:p w14:paraId="7DC90191" w14:textId="77777777" w:rsidR="00EA2D88" w:rsidRDefault="00EA2D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B2EB" w14:textId="77777777" w:rsidR="00394DAB" w:rsidRDefault="00394DAB">
      <w:r>
        <w:separator/>
      </w:r>
    </w:p>
  </w:footnote>
  <w:footnote w:type="continuationSeparator" w:id="0">
    <w:p w14:paraId="40968DAF" w14:textId="77777777" w:rsidR="00394DAB" w:rsidRDefault="0039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5BEF" w14:textId="77777777" w:rsidR="00EA2D88" w:rsidRPr="004F4E73" w:rsidRDefault="00EA2D88" w:rsidP="006917F3">
    <w:pP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rFonts w:cs="Courier New"/>
      </w:rPr>
    </w:lvl>
  </w:abstractNum>
  <w:abstractNum w:abstractNumId="1" w15:restartNumberingAfterBreak="0">
    <w:nsid w:val="00000032"/>
    <w:multiLevelType w:val="multilevel"/>
    <w:tmpl w:val="3D2C2356"/>
    <w:name w:val="WW8Num50"/>
    <w:lvl w:ilvl="0">
      <w:start w:val="1"/>
      <w:numFmt w:val="decimal"/>
      <w:lvlText w:val="%1."/>
      <w:lvlJc w:val="left"/>
      <w:pPr>
        <w:tabs>
          <w:tab w:val="num" w:pos="720"/>
        </w:tabs>
        <w:ind w:left="720" w:hanging="360"/>
      </w:pPr>
      <w:rPr>
        <w:rFonts w:cs="Courier New"/>
        <w:sz w:val="22"/>
        <w:szCs w:val="22"/>
      </w:rPr>
    </w:lvl>
    <w:lvl w:ilvl="1">
      <w:start w:val="1"/>
      <w:numFmt w:val="decimal"/>
      <w:isLgl/>
      <w:lvlText w:val="%1.%2."/>
      <w:lvlJc w:val="left"/>
      <w:pPr>
        <w:ind w:left="983" w:hanging="360"/>
      </w:pPr>
      <w:rPr>
        <w:rFonts w:hint="default"/>
      </w:rPr>
    </w:lvl>
    <w:lvl w:ilvl="2">
      <w:start w:val="1"/>
      <w:numFmt w:val="decimal"/>
      <w:isLgl/>
      <w:lvlText w:val="%1.%2.%3."/>
      <w:lvlJc w:val="left"/>
      <w:pPr>
        <w:ind w:left="1606" w:hanging="720"/>
      </w:pPr>
      <w:rPr>
        <w:rFonts w:hint="default"/>
      </w:rPr>
    </w:lvl>
    <w:lvl w:ilvl="3">
      <w:start w:val="1"/>
      <w:numFmt w:val="decimal"/>
      <w:isLgl/>
      <w:lvlText w:val="%1.%2.%3.%4."/>
      <w:lvlJc w:val="left"/>
      <w:pPr>
        <w:ind w:left="1869" w:hanging="720"/>
      </w:pPr>
      <w:rPr>
        <w:rFonts w:hint="default"/>
      </w:rPr>
    </w:lvl>
    <w:lvl w:ilvl="4">
      <w:start w:val="1"/>
      <w:numFmt w:val="decimal"/>
      <w:isLgl/>
      <w:lvlText w:val="%1.%2.%3.%4.%5."/>
      <w:lvlJc w:val="left"/>
      <w:pPr>
        <w:ind w:left="2492" w:hanging="1080"/>
      </w:pPr>
      <w:rPr>
        <w:rFonts w:hint="default"/>
      </w:rPr>
    </w:lvl>
    <w:lvl w:ilvl="5">
      <w:start w:val="1"/>
      <w:numFmt w:val="decimal"/>
      <w:isLgl/>
      <w:lvlText w:val="%1.%2.%3.%4.%5.%6."/>
      <w:lvlJc w:val="left"/>
      <w:pPr>
        <w:ind w:left="2755" w:hanging="1080"/>
      </w:pPr>
      <w:rPr>
        <w:rFonts w:hint="default"/>
      </w:rPr>
    </w:lvl>
    <w:lvl w:ilvl="6">
      <w:start w:val="1"/>
      <w:numFmt w:val="decimal"/>
      <w:isLgl/>
      <w:lvlText w:val="%1.%2.%3.%4.%5.%6.%7."/>
      <w:lvlJc w:val="left"/>
      <w:pPr>
        <w:ind w:left="3378" w:hanging="1440"/>
      </w:pPr>
      <w:rPr>
        <w:rFonts w:hint="default"/>
      </w:rPr>
    </w:lvl>
    <w:lvl w:ilvl="7">
      <w:start w:val="1"/>
      <w:numFmt w:val="decimal"/>
      <w:isLgl/>
      <w:lvlText w:val="%1.%2.%3.%4.%5.%6.%7.%8."/>
      <w:lvlJc w:val="left"/>
      <w:pPr>
        <w:ind w:left="3641" w:hanging="1440"/>
      </w:pPr>
      <w:rPr>
        <w:rFonts w:hint="default"/>
      </w:rPr>
    </w:lvl>
    <w:lvl w:ilvl="8">
      <w:start w:val="1"/>
      <w:numFmt w:val="decimal"/>
      <w:isLgl/>
      <w:lvlText w:val="%1.%2.%3.%4.%5.%6.%7.%8.%9."/>
      <w:lvlJc w:val="left"/>
      <w:pPr>
        <w:ind w:left="4264" w:hanging="1800"/>
      </w:pPr>
      <w:rPr>
        <w:rFonts w:hint="default"/>
      </w:rPr>
    </w:lvl>
  </w:abstractNum>
  <w:abstractNum w:abstractNumId="2" w15:restartNumberingAfterBreak="0">
    <w:nsid w:val="042408B8"/>
    <w:multiLevelType w:val="hybridMultilevel"/>
    <w:tmpl w:val="314A5E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03337A"/>
    <w:multiLevelType w:val="multilevel"/>
    <w:tmpl w:val="79204E0C"/>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837BAB"/>
    <w:multiLevelType w:val="multilevel"/>
    <w:tmpl w:val="99CE0FA4"/>
    <w:lvl w:ilvl="0">
      <w:start w:val="9"/>
      <w:numFmt w:val="decimal"/>
      <w:lvlText w:val="%1."/>
      <w:lvlJc w:val="left"/>
      <w:pPr>
        <w:ind w:left="540" w:hanging="540"/>
      </w:pPr>
      <w:rPr>
        <w:rFonts w:hint="default"/>
        <w:b/>
      </w:rPr>
    </w:lvl>
    <w:lvl w:ilvl="1">
      <w:start w:val="3"/>
      <w:numFmt w:val="decimal"/>
      <w:lvlText w:val="%1.%2."/>
      <w:lvlJc w:val="left"/>
      <w:pPr>
        <w:ind w:left="682" w:hanging="54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38D1A71"/>
    <w:multiLevelType w:val="multilevel"/>
    <w:tmpl w:val="1E7CF9C4"/>
    <w:lvl w:ilvl="0">
      <w:start w:val="9"/>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D097ED1"/>
    <w:multiLevelType w:val="multilevel"/>
    <w:tmpl w:val="174E7D4C"/>
    <w:lvl w:ilvl="0">
      <w:start w:val="1"/>
      <w:numFmt w:val="decimal"/>
      <w:lvlText w:val="%1."/>
      <w:lvlJc w:val="left"/>
      <w:pPr>
        <w:tabs>
          <w:tab w:val="num" w:pos="720"/>
        </w:tabs>
        <w:ind w:left="720" w:hanging="360"/>
      </w:pPr>
      <w:rPr>
        <w:rFonts w:hint="default"/>
      </w:rPr>
    </w:lvl>
    <w:lvl w:ilvl="1">
      <w:start w:val="1"/>
      <w:numFmt w:val="decimal"/>
      <w:pStyle w:val="Normalus"/>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5785F63"/>
    <w:multiLevelType w:val="multilevel"/>
    <w:tmpl w:val="DFE875AE"/>
    <w:styleLink w:val="WWNum4"/>
    <w:lvl w:ilvl="0">
      <w:start w:val="1"/>
      <w:numFmt w:val="decimal"/>
      <w:lvlText w:val="%1."/>
      <w:lvlJc w:val="left"/>
      <w:pPr>
        <w:ind w:left="360" w:hanging="360"/>
      </w:pPr>
      <w:rPr>
        <w:b w:val="0"/>
        <w:strike w:val="0"/>
        <w:dstrike w:val="0"/>
      </w:rPr>
    </w:lvl>
    <w:lvl w:ilvl="1">
      <w:start w:val="5"/>
      <w:numFmt w:val="decimal"/>
      <w:lvlText w:val="%2."/>
      <w:lvlJc w:val="left"/>
      <w:pPr>
        <w:ind w:left="792" w:hanging="432"/>
      </w:pPr>
      <w:rPr>
        <w:b/>
        <w:i w:val="0"/>
        <w:strike w:val="0"/>
        <w:d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796D0B68"/>
    <w:multiLevelType w:val="multilevel"/>
    <w:tmpl w:val="0AE414E2"/>
    <w:lvl w:ilvl="0">
      <w:start w:val="1"/>
      <w:numFmt w:val="decimal"/>
      <w:pStyle w:val="Antrat1"/>
      <w:suff w:val="space"/>
      <w:lvlText w:val="%1."/>
      <w:lvlJc w:val="left"/>
      <w:pPr>
        <w:ind w:left="1850" w:hanging="432"/>
      </w:pPr>
      <w:rPr>
        <w:rFonts w:hint="default"/>
        <w:b/>
        <w:sz w:val="24"/>
        <w:szCs w:val="24"/>
      </w:rPr>
    </w:lvl>
    <w:lvl w:ilvl="1">
      <w:start w:val="1"/>
      <w:numFmt w:val="decimal"/>
      <w:pStyle w:val="Antrat2"/>
      <w:suff w:val="space"/>
      <w:lvlText w:val="%1.%2."/>
      <w:lvlJc w:val="left"/>
      <w:pPr>
        <w:ind w:left="-720" w:firstLine="720"/>
      </w:pPr>
      <w:rPr>
        <w:rFonts w:hint="default"/>
        <w:b w:val="0"/>
        <w:i w:val="0"/>
        <w:sz w:val="24"/>
        <w:szCs w:val="24"/>
      </w:rPr>
    </w:lvl>
    <w:lvl w:ilvl="2">
      <w:start w:val="1"/>
      <w:numFmt w:val="decimal"/>
      <w:pStyle w:val="Antrat3"/>
      <w:suff w:val="space"/>
      <w:lvlText w:val="%1.%2.%3."/>
      <w:lvlJc w:val="left"/>
      <w:pPr>
        <w:ind w:left="-294" w:firstLine="720"/>
      </w:pPr>
      <w:rPr>
        <w:rFonts w:hint="default"/>
        <w:sz w:val="24"/>
        <w:szCs w:val="24"/>
      </w:rPr>
    </w:lvl>
    <w:lvl w:ilvl="3">
      <w:start w:val="1"/>
      <w:numFmt w:val="decimal"/>
      <w:pStyle w:val="Antrat4"/>
      <w:lvlText w:val="%1.%2.%3.%4"/>
      <w:lvlJc w:val="left"/>
      <w:pPr>
        <w:tabs>
          <w:tab w:val="num" w:pos="1148"/>
        </w:tabs>
        <w:ind w:left="1148" w:hanging="864"/>
      </w:pPr>
      <w:rPr>
        <w:rFonts w:hint="default"/>
        <w:b w:val="0"/>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550845742">
    <w:abstractNumId w:val="12"/>
  </w:num>
  <w:num w:numId="2" w16cid:durableId="2079740996">
    <w:abstractNumId w:val="8"/>
  </w:num>
  <w:num w:numId="3" w16cid:durableId="301083505">
    <w:abstractNumId w:val="6"/>
  </w:num>
  <w:num w:numId="4" w16cid:durableId="261033443">
    <w:abstractNumId w:val="9"/>
  </w:num>
  <w:num w:numId="5" w16cid:durableId="955910824">
    <w:abstractNumId w:val="2"/>
  </w:num>
  <w:num w:numId="6" w16cid:durableId="1948922418">
    <w:abstractNumId w:val="3"/>
  </w:num>
  <w:num w:numId="7" w16cid:durableId="551576294">
    <w:abstractNumId w:val="7"/>
  </w:num>
  <w:num w:numId="8" w16cid:durableId="715281860">
    <w:abstractNumId w:val="5"/>
  </w:num>
  <w:num w:numId="9" w16cid:durableId="80688310">
    <w:abstractNumId w:val="4"/>
  </w:num>
  <w:num w:numId="10" w16cid:durableId="958880774">
    <w:abstractNumId w:val="11"/>
  </w:num>
  <w:num w:numId="11" w16cid:durableId="594293113">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tis Maliukevičius">
    <w15:presenceInfo w15:providerId="AD" w15:userId="S::RytisMaliukevicius@eTendersBaltija.onmicrosoft.com::4973a09f-32f9-4851-889c-96d9ed4e27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D8E"/>
    <w:rsid w:val="000001EC"/>
    <w:rsid w:val="00002F7F"/>
    <w:rsid w:val="000030BF"/>
    <w:rsid w:val="0000401F"/>
    <w:rsid w:val="000047C1"/>
    <w:rsid w:val="00004D18"/>
    <w:rsid w:val="00004DB0"/>
    <w:rsid w:val="0000688B"/>
    <w:rsid w:val="00006D76"/>
    <w:rsid w:val="00007323"/>
    <w:rsid w:val="00010B1A"/>
    <w:rsid w:val="00011B9D"/>
    <w:rsid w:val="00015609"/>
    <w:rsid w:val="000203F8"/>
    <w:rsid w:val="000218C9"/>
    <w:rsid w:val="00021F69"/>
    <w:rsid w:val="0002384F"/>
    <w:rsid w:val="00023EEC"/>
    <w:rsid w:val="00026372"/>
    <w:rsid w:val="00027E28"/>
    <w:rsid w:val="000304B8"/>
    <w:rsid w:val="00032520"/>
    <w:rsid w:val="000330B8"/>
    <w:rsid w:val="000348E1"/>
    <w:rsid w:val="00034A3F"/>
    <w:rsid w:val="00034CCB"/>
    <w:rsid w:val="00036282"/>
    <w:rsid w:val="00036607"/>
    <w:rsid w:val="00037A5F"/>
    <w:rsid w:val="00037AF2"/>
    <w:rsid w:val="00040519"/>
    <w:rsid w:val="00040BB4"/>
    <w:rsid w:val="00042340"/>
    <w:rsid w:val="000426C1"/>
    <w:rsid w:val="000445F5"/>
    <w:rsid w:val="00047708"/>
    <w:rsid w:val="00047F4C"/>
    <w:rsid w:val="00051014"/>
    <w:rsid w:val="00053696"/>
    <w:rsid w:val="00053BC4"/>
    <w:rsid w:val="00055B2C"/>
    <w:rsid w:val="00057275"/>
    <w:rsid w:val="0006130A"/>
    <w:rsid w:val="000623E6"/>
    <w:rsid w:val="00062778"/>
    <w:rsid w:val="00063FAF"/>
    <w:rsid w:val="000647FF"/>
    <w:rsid w:val="00064E50"/>
    <w:rsid w:val="000662FA"/>
    <w:rsid w:val="00066645"/>
    <w:rsid w:val="00066B74"/>
    <w:rsid w:val="00066E38"/>
    <w:rsid w:val="00067A31"/>
    <w:rsid w:val="00072B24"/>
    <w:rsid w:val="0007304F"/>
    <w:rsid w:val="00077927"/>
    <w:rsid w:val="00080DF6"/>
    <w:rsid w:val="00081FF7"/>
    <w:rsid w:val="00083334"/>
    <w:rsid w:val="000838B4"/>
    <w:rsid w:val="00083A78"/>
    <w:rsid w:val="00083ED9"/>
    <w:rsid w:val="000847C3"/>
    <w:rsid w:val="000859D1"/>
    <w:rsid w:val="0008702C"/>
    <w:rsid w:val="0009076E"/>
    <w:rsid w:val="00090FE0"/>
    <w:rsid w:val="000926F5"/>
    <w:rsid w:val="00094138"/>
    <w:rsid w:val="0009422B"/>
    <w:rsid w:val="000973A2"/>
    <w:rsid w:val="00097BEB"/>
    <w:rsid w:val="000A0C8A"/>
    <w:rsid w:val="000A0F2D"/>
    <w:rsid w:val="000A13E3"/>
    <w:rsid w:val="000A2648"/>
    <w:rsid w:val="000A2A82"/>
    <w:rsid w:val="000A367E"/>
    <w:rsid w:val="000A3B0B"/>
    <w:rsid w:val="000A3C56"/>
    <w:rsid w:val="000A6C91"/>
    <w:rsid w:val="000A75D0"/>
    <w:rsid w:val="000B17BF"/>
    <w:rsid w:val="000B1A5E"/>
    <w:rsid w:val="000B4ED9"/>
    <w:rsid w:val="000B6640"/>
    <w:rsid w:val="000B6D15"/>
    <w:rsid w:val="000B73F8"/>
    <w:rsid w:val="000C0006"/>
    <w:rsid w:val="000C2F20"/>
    <w:rsid w:val="000C37D0"/>
    <w:rsid w:val="000C41FE"/>
    <w:rsid w:val="000C4E95"/>
    <w:rsid w:val="000C6D85"/>
    <w:rsid w:val="000D0942"/>
    <w:rsid w:val="000D28BF"/>
    <w:rsid w:val="000D29B3"/>
    <w:rsid w:val="000D2A5C"/>
    <w:rsid w:val="000D44E9"/>
    <w:rsid w:val="000D45D3"/>
    <w:rsid w:val="000D5055"/>
    <w:rsid w:val="000D78DE"/>
    <w:rsid w:val="000E034B"/>
    <w:rsid w:val="000E0EC1"/>
    <w:rsid w:val="000E10C1"/>
    <w:rsid w:val="000E2D49"/>
    <w:rsid w:val="000E40C4"/>
    <w:rsid w:val="000E487F"/>
    <w:rsid w:val="000E5D98"/>
    <w:rsid w:val="000E6878"/>
    <w:rsid w:val="000F0955"/>
    <w:rsid w:val="000F1312"/>
    <w:rsid w:val="000F528B"/>
    <w:rsid w:val="000F74F6"/>
    <w:rsid w:val="000F75DB"/>
    <w:rsid w:val="000F7860"/>
    <w:rsid w:val="000F7881"/>
    <w:rsid w:val="000F78DD"/>
    <w:rsid w:val="000F7995"/>
    <w:rsid w:val="001001C5"/>
    <w:rsid w:val="0010027A"/>
    <w:rsid w:val="00101004"/>
    <w:rsid w:val="00101827"/>
    <w:rsid w:val="00101991"/>
    <w:rsid w:val="00101FCF"/>
    <w:rsid w:val="00102B13"/>
    <w:rsid w:val="00102E08"/>
    <w:rsid w:val="001046FA"/>
    <w:rsid w:val="00105C6D"/>
    <w:rsid w:val="00110AEF"/>
    <w:rsid w:val="00111D1C"/>
    <w:rsid w:val="00112068"/>
    <w:rsid w:val="00112DAA"/>
    <w:rsid w:val="00112F85"/>
    <w:rsid w:val="001139DC"/>
    <w:rsid w:val="0011422E"/>
    <w:rsid w:val="00115A53"/>
    <w:rsid w:val="001200F6"/>
    <w:rsid w:val="00120F9B"/>
    <w:rsid w:val="00121275"/>
    <w:rsid w:val="00122EBA"/>
    <w:rsid w:val="001233B8"/>
    <w:rsid w:val="001251CC"/>
    <w:rsid w:val="001263CF"/>
    <w:rsid w:val="0012686A"/>
    <w:rsid w:val="00126993"/>
    <w:rsid w:val="00126C15"/>
    <w:rsid w:val="00127226"/>
    <w:rsid w:val="0013091A"/>
    <w:rsid w:val="00133C29"/>
    <w:rsid w:val="00135AA4"/>
    <w:rsid w:val="0013634F"/>
    <w:rsid w:val="001416A2"/>
    <w:rsid w:val="00142052"/>
    <w:rsid w:val="00142A42"/>
    <w:rsid w:val="00142D27"/>
    <w:rsid w:val="0014616B"/>
    <w:rsid w:val="00147662"/>
    <w:rsid w:val="001478B6"/>
    <w:rsid w:val="0015017C"/>
    <w:rsid w:val="00151341"/>
    <w:rsid w:val="001515D1"/>
    <w:rsid w:val="00152DAF"/>
    <w:rsid w:val="0015346E"/>
    <w:rsid w:val="001535D0"/>
    <w:rsid w:val="00154888"/>
    <w:rsid w:val="001566E5"/>
    <w:rsid w:val="001576B6"/>
    <w:rsid w:val="00157E4D"/>
    <w:rsid w:val="00160630"/>
    <w:rsid w:val="00161AD8"/>
    <w:rsid w:val="00162D10"/>
    <w:rsid w:val="00163B3E"/>
    <w:rsid w:val="00164807"/>
    <w:rsid w:val="001650D0"/>
    <w:rsid w:val="00166BF7"/>
    <w:rsid w:val="00171911"/>
    <w:rsid w:val="001736CF"/>
    <w:rsid w:val="0017374F"/>
    <w:rsid w:val="00173E01"/>
    <w:rsid w:val="00173F74"/>
    <w:rsid w:val="001745C2"/>
    <w:rsid w:val="00175A9F"/>
    <w:rsid w:val="00175F53"/>
    <w:rsid w:val="00176C3F"/>
    <w:rsid w:val="00182274"/>
    <w:rsid w:val="00182FA2"/>
    <w:rsid w:val="00184B27"/>
    <w:rsid w:val="00186A2D"/>
    <w:rsid w:val="00187B4C"/>
    <w:rsid w:val="00190802"/>
    <w:rsid w:val="00191309"/>
    <w:rsid w:val="00191BAF"/>
    <w:rsid w:val="00192007"/>
    <w:rsid w:val="001945CA"/>
    <w:rsid w:val="00194B53"/>
    <w:rsid w:val="00195EFA"/>
    <w:rsid w:val="00195F85"/>
    <w:rsid w:val="001964B1"/>
    <w:rsid w:val="00196AE5"/>
    <w:rsid w:val="00196E2C"/>
    <w:rsid w:val="00197442"/>
    <w:rsid w:val="001A0019"/>
    <w:rsid w:val="001A0435"/>
    <w:rsid w:val="001A3A26"/>
    <w:rsid w:val="001A493A"/>
    <w:rsid w:val="001A65B2"/>
    <w:rsid w:val="001A6BE3"/>
    <w:rsid w:val="001A72D2"/>
    <w:rsid w:val="001A7CE0"/>
    <w:rsid w:val="001B0840"/>
    <w:rsid w:val="001B4320"/>
    <w:rsid w:val="001B4CF5"/>
    <w:rsid w:val="001B4D24"/>
    <w:rsid w:val="001B65E1"/>
    <w:rsid w:val="001B66F9"/>
    <w:rsid w:val="001C1070"/>
    <w:rsid w:val="001C1D27"/>
    <w:rsid w:val="001C23B6"/>
    <w:rsid w:val="001C26D0"/>
    <w:rsid w:val="001C284B"/>
    <w:rsid w:val="001C43B9"/>
    <w:rsid w:val="001D077F"/>
    <w:rsid w:val="001D0D7A"/>
    <w:rsid w:val="001D15BE"/>
    <w:rsid w:val="001D24B0"/>
    <w:rsid w:val="001D39CE"/>
    <w:rsid w:val="001D55AC"/>
    <w:rsid w:val="001D63FF"/>
    <w:rsid w:val="001D654B"/>
    <w:rsid w:val="001D6691"/>
    <w:rsid w:val="001E13A3"/>
    <w:rsid w:val="001E1A30"/>
    <w:rsid w:val="001E2588"/>
    <w:rsid w:val="001E261F"/>
    <w:rsid w:val="001E28A3"/>
    <w:rsid w:val="001E2DCC"/>
    <w:rsid w:val="001E31EA"/>
    <w:rsid w:val="001E3C7A"/>
    <w:rsid w:val="001E42EE"/>
    <w:rsid w:val="001E4553"/>
    <w:rsid w:val="001E4829"/>
    <w:rsid w:val="001E5038"/>
    <w:rsid w:val="001F1DA2"/>
    <w:rsid w:val="001F3B88"/>
    <w:rsid w:val="001F3F19"/>
    <w:rsid w:val="001F426E"/>
    <w:rsid w:val="001F481E"/>
    <w:rsid w:val="001F4F44"/>
    <w:rsid w:val="001F58EF"/>
    <w:rsid w:val="001F5A0D"/>
    <w:rsid w:val="001F5D48"/>
    <w:rsid w:val="001F6C06"/>
    <w:rsid w:val="001F702F"/>
    <w:rsid w:val="001F7C62"/>
    <w:rsid w:val="0020016F"/>
    <w:rsid w:val="00201D73"/>
    <w:rsid w:val="00202ED6"/>
    <w:rsid w:val="002044C4"/>
    <w:rsid w:val="00204AF2"/>
    <w:rsid w:val="00204FC8"/>
    <w:rsid w:val="00205F49"/>
    <w:rsid w:val="0020733F"/>
    <w:rsid w:val="00211667"/>
    <w:rsid w:val="002125CD"/>
    <w:rsid w:val="002135BC"/>
    <w:rsid w:val="002138C1"/>
    <w:rsid w:val="00214238"/>
    <w:rsid w:val="002145A9"/>
    <w:rsid w:val="002150C3"/>
    <w:rsid w:val="00215C93"/>
    <w:rsid w:val="002166BA"/>
    <w:rsid w:val="00217D9D"/>
    <w:rsid w:val="00222B13"/>
    <w:rsid w:val="00222BCE"/>
    <w:rsid w:val="002230EA"/>
    <w:rsid w:val="00223B6B"/>
    <w:rsid w:val="00224318"/>
    <w:rsid w:val="002257AE"/>
    <w:rsid w:val="00226AC6"/>
    <w:rsid w:val="002270AB"/>
    <w:rsid w:val="00231594"/>
    <w:rsid w:val="0023257B"/>
    <w:rsid w:val="00232A86"/>
    <w:rsid w:val="0023362D"/>
    <w:rsid w:val="0023651A"/>
    <w:rsid w:val="002365A6"/>
    <w:rsid w:val="00236C8E"/>
    <w:rsid w:val="00240306"/>
    <w:rsid w:val="00240588"/>
    <w:rsid w:val="00240A28"/>
    <w:rsid w:val="00242791"/>
    <w:rsid w:val="00243143"/>
    <w:rsid w:val="0024372C"/>
    <w:rsid w:val="00244746"/>
    <w:rsid w:val="00245BA3"/>
    <w:rsid w:val="00245BD4"/>
    <w:rsid w:val="00246B43"/>
    <w:rsid w:val="002513CC"/>
    <w:rsid w:val="00251818"/>
    <w:rsid w:val="00252144"/>
    <w:rsid w:val="0025244D"/>
    <w:rsid w:val="00254085"/>
    <w:rsid w:val="002561D0"/>
    <w:rsid w:val="0025666A"/>
    <w:rsid w:val="00256E81"/>
    <w:rsid w:val="00261AF3"/>
    <w:rsid w:val="00261B54"/>
    <w:rsid w:val="00261DE0"/>
    <w:rsid w:val="002630BB"/>
    <w:rsid w:val="002644CE"/>
    <w:rsid w:val="002647AF"/>
    <w:rsid w:val="00267E0D"/>
    <w:rsid w:val="00270F8E"/>
    <w:rsid w:val="002715E8"/>
    <w:rsid w:val="00271A3E"/>
    <w:rsid w:val="00271D5A"/>
    <w:rsid w:val="00273754"/>
    <w:rsid w:val="0027388B"/>
    <w:rsid w:val="002751AF"/>
    <w:rsid w:val="0027715C"/>
    <w:rsid w:val="002776CF"/>
    <w:rsid w:val="00280C3C"/>
    <w:rsid w:val="00280D4B"/>
    <w:rsid w:val="00280DC5"/>
    <w:rsid w:val="00281110"/>
    <w:rsid w:val="00281492"/>
    <w:rsid w:val="0028221A"/>
    <w:rsid w:val="00282544"/>
    <w:rsid w:val="002831B7"/>
    <w:rsid w:val="00283993"/>
    <w:rsid w:val="00284840"/>
    <w:rsid w:val="002849CE"/>
    <w:rsid w:val="002850F4"/>
    <w:rsid w:val="002853BD"/>
    <w:rsid w:val="00285718"/>
    <w:rsid w:val="00290EAB"/>
    <w:rsid w:val="002914E9"/>
    <w:rsid w:val="0029159A"/>
    <w:rsid w:val="002915BC"/>
    <w:rsid w:val="00294A7E"/>
    <w:rsid w:val="00294D92"/>
    <w:rsid w:val="00297FBA"/>
    <w:rsid w:val="002A1653"/>
    <w:rsid w:val="002A1C54"/>
    <w:rsid w:val="002A328D"/>
    <w:rsid w:val="002A3405"/>
    <w:rsid w:val="002A3B9A"/>
    <w:rsid w:val="002A645A"/>
    <w:rsid w:val="002A7BB5"/>
    <w:rsid w:val="002B0647"/>
    <w:rsid w:val="002B0E8C"/>
    <w:rsid w:val="002B2788"/>
    <w:rsid w:val="002B2E9D"/>
    <w:rsid w:val="002B3568"/>
    <w:rsid w:val="002B36A6"/>
    <w:rsid w:val="002C0E95"/>
    <w:rsid w:val="002C10C6"/>
    <w:rsid w:val="002C12D8"/>
    <w:rsid w:val="002C19D3"/>
    <w:rsid w:val="002C3714"/>
    <w:rsid w:val="002C460E"/>
    <w:rsid w:val="002C48AA"/>
    <w:rsid w:val="002C5217"/>
    <w:rsid w:val="002C52FF"/>
    <w:rsid w:val="002C58DF"/>
    <w:rsid w:val="002C6C75"/>
    <w:rsid w:val="002C76E5"/>
    <w:rsid w:val="002D0F48"/>
    <w:rsid w:val="002D325D"/>
    <w:rsid w:val="002D5E45"/>
    <w:rsid w:val="002D7E64"/>
    <w:rsid w:val="002E0542"/>
    <w:rsid w:val="002E0DF4"/>
    <w:rsid w:val="002E1087"/>
    <w:rsid w:val="002E1635"/>
    <w:rsid w:val="002E186A"/>
    <w:rsid w:val="002E2A60"/>
    <w:rsid w:val="002E54EC"/>
    <w:rsid w:val="002E7125"/>
    <w:rsid w:val="002E7A6A"/>
    <w:rsid w:val="002E7CB2"/>
    <w:rsid w:val="002F104B"/>
    <w:rsid w:val="002F1C2D"/>
    <w:rsid w:val="002F2362"/>
    <w:rsid w:val="002F2846"/>
    <w:rsid w:val="002F31D7"/>
    <w:rsid w:val="002F3837"/>
    <w:rsid w:val="002F3965"/>
    <w:rsid w:val="002F3E6B"/>
    <w:rsid w:val="002F6BE5"/>
    <w:rsid w:val="002F7A7F"/>
    <w:rsid w:val="00302C6B"/>
    <w:rsid w:val="00304409"/>
    <w:rsid w:val="003047AB"/>
    <w:rsid w:val="00304CEB"/>
    <w:rsid w:val="0030572A"/>
    <w:rsid w:val="003106E1"/>
    <w:rsid w:val="00311A5B"/>
    <w:rsid w:val="00311C24"/>
    <w:rsid w:val="00311DB3"/>
    <w:rsid w:val="00312DF3"/>
    <w:rsid w:val="00313632"/>
    <w:rsid w:val="0031375D"/>
    <w:rsid w:val="00313CF0"/>
    <w:rsid w:val="0031429D"/>
    <w:rsid w:val="003143AB"/>
    <w:rsid w:val="00314572"/>
    <w:rsid w:val="00314A95"/>
    <w:rsid w:val="0031530E"/>
    <w:rsid w:val="00315A0E"/>
    <w:rsid w:val="00316919"/>
    <w:rsid w:val="00316F0A"/>
    <w:rsid w:val="00317A42"/>
    <w:rsid w:val="003204DE"/>
    <w:rsid w:val="0032133F"/>
    <w:rsid w:val="0032224B"/>
    <w:rsid w:val="00322B1A"/>
    <w:rsid w:val="00323C6B"/>
    <w:rsid w:val="00325F34"/>
    <w:rsid w:val="00327498"/>
    <w:rsid w:val="00330154"/>
    <w:rsid w:val="0033071A"/>
    <w:rsid w:val="00332A38"/>
    <w:rsid w:val="00333B5A"/>
    <w:rsid w:val="00333C90"/>
    <w:rsid w:val="00333D1B"/>
    <w:rsid w:val="00333DC7"/>
    <w:rsid w:val="0033540A"/>
    <w:rsid w:val="0033761D"/>
    <w:rsid w:val="00340188"/>
    <w:rsid w:val="00340302"/>
    <w:rsid w:val="00341A8C"/>
    <w:rsid w:val="00341B0D"/>
    <w:rsid w:val="00341F82"/>
    <w:rsid w:val="00342095"/>
    <w:rsid w:val="003424FE"/>
    <w:rsid w:val="00343A01"/>
    <w:rsid w:val="00343DC3"/>
    <w:rsid w:val="00344BE6"/>
    <w:rsid w:val="00345DEA"/>
    <w:rsid w:val="00350937"/>
    <w:rsid w:val="00350A25"/>
    <w:rsid w:val="0035147E"/>
    <w:rsid w:val="003522A4"/>
    <w:rsid w:val="0035301F"/>
    <w:rsid w:val="00353308"/>
    <w:rsid w:val="00353493"/>
    <w:rsid w:val="0035385C"/>
    <w:rsid w:val="00353D96"/>
    <w:rsid w:val="00354353"/>
    <w:rsid w:val="00354F9B"/>
    <w:rsid w:val="0035527A"/>
    <w:rsid w:val="00356FD5"/>
    <w:rsid w:val="0035778F"/>
    <w:rsid w:val="0036045D"/>
    <w:rsid w:val="00361557"/>
    <w:rsid w:val="00361BF6"/>
    <w:rsid w:val="003620FC"/>
    <w:rsid w:val="003630C6"/>
    <w:rsid w:val="003644A2"/>
    <w:rsid w:val="00365790"/>
    <w:rsid w:val="003666A5"/>
    <w:rsid w:val="00366925"/>
    <w:rsid w:val="00366BD3"/>
    <w:rsid w:val="00370786"/>
    <w:rsid w:val="00371D7A"/>
    <w:rsid w:val="003726B1"/>
    <w:rsid w:val="00372A9F"/>
    <w:rsid w:val="0037403A"/>
    <w:rsid w:val="00374D5F"/>
    <w:rsid w:val="00374DC6"/>
    <w:rsid w:val="00376AE5"/>
    <w:rsid w:val="00376F2D"/>
    <w:rsid w:val="00376F35"/>
    <w:rsid w:val="00377CD9"/>
    <w:rsid w:val="00381EE5"/>
    <w:rsid w:val="0038215E"/>
    <w:rsid w:val="00382BBB"/>
    <w:rsid w:val="00383C83"/>
    <w:rsid w:val="0038684F"/>
    <w:rsid w:val="003877CE"/>
    <w:rsid w:val="00391223"/>
    <w:rsid w:val="00391835"/>
    <w:rsid w:val="00391CE0"/>
    <w:rsid w:val="003923BA"/>
    <w:rsid w:val="003926CC"/>
    <w:rsid w:val="0039487C"/>
    <w:rsid w:val="00394DAB"/>
    <w:rsid w:val="00395A69"/>
    <w:rsid w:val="003966E5"/>
    <w:rsid w:val="003A1088"/>
    <w:rsid w:val="003A136B"/>
    <w:rsid w:val="003A15A1"/>
    <w:rsid w:val="003A217E"/>
    <w:rsid w:val="003A2CAB"/>
    <w:rsid w:val="003A3498"/>
    <w:rsid w:val="003A35CC"/>
    <w:rsid w:val="003A3768"/>
    <w:rsid w:val="003A3BC9"/>
    <w:rsid w:val="003A4E9B"/>
    <w:rsid w:val="003A5FB2"/>
    <w:rsid w:val="003A635E"/>
    <w:rsid w:val="003B13ED"/>
    <w:rsid w:val="003B4C69"/>
    <w:rsid w:val="003B5B22"/>
    <w:rsid w:val="003C19AB"/>
    <w:rsid w:val="003C2BC2"/>
    <w:rsid w:val="003C2E4E"/>
    <w:rsid w:val="003C4C7D"/>
    <w:rsid w:val="003C4E18"/>
    <w:rsid w:val="003D0163"/>
    <w:rsid w:val="003D4F09"/>
    <w:rsid w:val="003D542C"/>
    <w:rsid w:val="003D5DF9"/>
    <w:rsid w:val="003E0B54"/>
    <w:rsid w:val="003E0B68"/>
    <w:rsid w:val="003E1734"/>
    <w:rsid w:val="003E1995"/>
    <w:rsid w:val="003E2240"/>
    <w:rsid w:val="003E29B4"/>
    <w:rsid w:val="003E3597"/>
    <w:rsid w:val="003E5418"/>
    <w:rsid w:val="003E6DC0"/>
    <w:rsid w:val="003E798C"/>
    <w:rsid w:val="003F2101"/>
    <w:rsid w:val="003F2787"/>
    <w:rsid w:val="003F7116"/>
    <w:rsid w:val="00400B4A"/>
    <w:rsid w:val="00401A36"/>
    <w:rsid w:val="004021F3"/>
    <w:rsid w:val="0040317D"/>
    <w:rsid w:val="00403C12"/>
    <w:rsid w:val="00404D64"/>
    <w:rsid w:val="00406DCD"/>
    <w:rsid w:val="0041043E"/>
    <w:rsid w:val="004124EA"/>
    <w:rsid w:val="004125EE"/>
    <w:rsid w:val="00413478"/>
    <w:rsid w:val="004144D5"/>
    <w:rsid w:val="0041577B"/>
    <w:rsid w:val="00415B1F"/>
    <w:rsid w:val="00416039"/>
    <w:rsid w:val="004169FB"/>
    <w:rsid w:val="0041733C"/>
    <w:rsid w:val="00417679"/>
    <w:rsid w:val="0042061C"/>
    <w:rsid w:val="00421475"/>
    <w:rsid w:val="004221F4"/>
    <w:rsid w:val="00422777"/>
    <w:rsid w:val="00423BEF"/>
    <w:rsid w:val="00423CB9"/>
    <w:rsid w:val="00425127"/>
    <w:rsid w:val="004259B8"/>
    <w:rsid w:val="00425C48"/>
    <w:rsid w:val="0042627D"/>
    <w:rsid w:val="0042738B"/>
    <w:rsid w:val="004301CD"/>
    <w:rsid w:val="0043084E"/>
    <w:rsid w:val="0043219B"/>
    <w:rsid w:val="004405B2"/>
    <w:rsid w:val="004406E1"/>
    <w:rsid w:val="00443520"/>
    <w:rsid w:val="00444C7E"/>
    <w:rsid w:val="0044526B"/>
    <w:rsid w:val="004453E6"/>
    <w:rsid w:val="004457E0"/>
    <w:rsid w:val="004465C0"/>
    <w:rsid w:val="00446911"/>
    <w:rsid w:val="004478C0"/>
    <w:rsid w:val="00450062"/>
    <w:rsid w:val="00451DCC"/>
    <w:rsid w:val="00453A6B"/>
    <w:rsid w:val="00456A22"/>
    <w:rsid w:val="0045751E"/>
    <w:rsid w:val="00457D68"/>
    <w:rsid w:val="00460082"/>
    <w:rsid w:val="00460B2E"/>
    <w:rsid w:val="00460D94"/>
    <w:rsid w:val="00461DA1"/>
    <w:rsid w:val="004636FE"/>
    <w:rsid w:val="00463B73"/>
    <w:rsid w:val="004641F8"/>
    <w:rsid w:val="00464EEF"/>
    <w:rsid w:val="00465805"/>
    <w:rsid w:val="00466CCE"/>
    <w:rsid w:val="00467467"/>
    <w:rsid w:val="0047001B"/>
    <w:rsid w:val="00470795"/>
    <w:rsid w:val="00471056"/>
    <w:rsid w:val="00471D3B"/>
    <w:rsid w:val="00472326"/>
    <w:rsid w:val="004724B9"/>
    <w:rsid w:val="00474053"/>
    <w:rsid w:val="0047557D"/>
    <w:rsid w:val="00475AA6"/>
    <w:rsid w:val="00476CE5"/>
    <w:rsid w:val="00480656"/>
    <w:rsid w:val="0048083D"/>
    <w:rsid w:val="0048476A"/>
    <w:rsid w:val="00485A13"/>
    <w:rsid w:val="00485DEA"/>
    <w:rsid w:val="004901C3"/>
    <w:rsid w:val="004916EB"/>
    <w:rsid w:val="00493DDE"/>
    <w:rsid w:val="00494C23"/>
    <w:rsid w:val="00496646"/>
    <w:rsid w:val="00496B62"/>
    <w:rsid w:val="00496F99"/>
    <w:rsid w:val="004A03B9"/>
    <w:rsid w:val="004A082E"/>
    <w:rsid w:val="004A0876"/>
    <w:rsid w:val="004A1637"/>
    <w:rsid w:val="004A23C7"/>
    <w:rsid w:val="004A728B"/>
    <w:rsid w:val="004A72A3"/>
    <w:rsid w:val="004B0468"/>
    <w:rsid w:val="004B15E3"/>
    <w:rsid w:val="004B3082"/>
    <w:rsid w:val="004B3589"/>
    <w:rsid w:val="004B4496"/>
    <w:rsid w:val="004B548D"/>
    <w:rsid w:val="004B5C0D"/>
    <w:rsid w:val="004B6ABC"/>
    <w:rsid w:val="004B7078"/>
    <w:rsid w:val="004B7171"/>
    <w:rsid w:val="004C10DA"/>
    <w:rsid w:val="004C1B5E"/>
    <w:rsid w:val="004C48B2"/>
    <w:rsid w:val="004C51A3"/>
    <w:rsid w:val="004C59B9"/>
    <w:rsid w:val="004C7F02"/>
    <w:rsid w:val="004D0C22"/>
    <w:rsid w:val="004D3E71"/>
    <w:rsid w:val="004D420E"/>
    <w:rsid w:val="004D4A75"/>
    <w:rsid w:val="004D6107"/>
    <w:rsid w:val="004D667B"/>
    <w:rsid w:val="004D7282"/>
    <w:rsid w:val="004D7744"/>
    <w:rsid w:val="004E020D"/>
    <w:rsid w:val="004E167B"/>
    <w:rsid w:val="004E23C4"/>
    <w:rsid w:val="004E29FF"/>
    <w:rsid w:val="004E2EA9"/>
    <w:rsid w:val="004E5AF4"/>
    <w:rsid w:val="004E709E"/>
    <w:rsid w:val="004F05B0"/>
    <w:rsid w:val="004F0FEB"/>
    <w:rsid w:val="004F14D8"/>
    <w:rsid w:val="004F2960"/>
    <w:rsid w:val="004F29D6"/>
    <w:rsid w:val="004F34BD"/>
    <w:rsid w:val="004F3974"/>
    <w:rsid w:val="004F3BE6"/>
    <w:rsid w:val="004F4E73"/>
    <w:rsid w:val="004F6519"/>
    <w:rsid w:val="004F79C7"/>
    <w:rsid w:val="004F7A24"/>
    <w:rsid w:val="004F7C0C"/>
    <w:rsid w:val="00500553"/>
    <w:rsid w:val="00501819"/>
    <w:rsid w:val="00501B4C"/>
    <w:rsid w:val="00503F7B"/>
    <w:rsid w:val="005058F3"/>
    <w:rsid w:val="00506A47"/>
    <w:rsid w:val="00506BC0"/>
    <w:rsid w:val="005075DD"/>
    <w:rsid w:val="00507D3A"/>
    <w:rsid w:val="00511349"/>
    <w:rsid w:val="00512A18"/>
    <w:rsid w:val="005133A6"/>
    <w:rsid w:val="00513BBC"/>
    <w:rsid w:val="00513CAD"/>
    <w:rsid w:val="0051482C"/>
    <w:rsid w:val="00514E36"/>
    <w:rsid w:val="00514EEB"/>
    <w:rsid w:val="005215D8"/>
    <w:rsid w:val="00522A1F"/>
    <w:rsid w:val="0052461D"/>
    <w:rsid w:val="00526EE7"/>
    <w:rsid w:val="005270A2"/>
    <w:rsid w:val="0052716F"/>
    <w:rsid w:val="0053025F"/>
    <w:rsid w:val="005308BA"/>
    <w:rsid w:val="00530A49"/>
    <w:rsid w:val="00535268"/>
    <w:rsid w:val="005368FF"/>
    <w:rsid w:val="00536909"/>
    <w:rsid w:val="00537662"/>
    <w:rsid w:val="0054205D"/>
    <w:rsid w:val="00543F5E"/>
    <w:rsid w:val="00544278"/>
    <w:rsid w:val="005452CF"/>
    <w:rsid w:val="005519AD"/>
    <w:rsid w:val="00551DE7"/>
    <w:rsid w:val="005531D2"/>
    <w:rsid w:val="005549F8"/>
    <w:rsid w:val="00554A13"/>
    <w:rsid w:val="005563DF"/>
    <w:rsid w:val="0055686B"/>
    <w:rsid w:val="005571FF"/>
    <w:rsid w:val="00557F17"/>
    <w:rsid w:val="00560815"/>
    <w:rsid w:val="005610E4"/>
    <w:rsid w:val="0056230A"/>
    <w:rsid w:val="005650FD"/>
    <w:rsid w:val="00565733"/>
    <w:rsid w:val="00566205"/>
    <w:rsid w:val="00571EFA"/>
    <w:rsid w:val="0057220B"/>
    <w:rsid w:val="00574BF8"/>
    <w:rsid w:val="00574D36"/>
    <w:rsid w:val="00575BD0"/>
    <w:rsid w:val="0057764B"/>
    <w:rsid w:val="005779EE"/>
    <w:rsid w:val="00581886"/>
    <w:rsid w:val="00581FFD"/>
    <w:rsid w:val="00583EB2"/>
    <w:rsid w:val="00584235"/>
    <w:rsid w:val="00584C75"/>
    <w:rsid w:val="00584DCE"/>
    <w:rsid w:val="00584EBD"/>
    <w:rsid w:val="0058596F"/>
    <w:rsid w:val="00585D33"/>
    <w:rsid w:val="0058678D"/>
    <w:rsid w:val="00586861"/>
    <w:rsid w:val="005878FA"/>
    <w:rsid w:val="00587A68"/>
    <w:rsid w:val="0059150A"/>
    <w:rsid w:val="00591E22"/>
    <w:rsid w:val="0059365E"/>
    <w:rsid w:val="00594201"/>
    <w:rsid w:val="00595143"/>
    <w:rsid w:val="00596189"/>
    <w:rsid w:val="0059694E"/>
    <w:rsid w:val="00596DE8"/>
    <w:rsid w:val="00596F5F"/>
    <w:rsid w:val="005A06F1"/>
    <w:rsid w:val="005A06F3"/>
    <w:rsid w:val="005A0B46"/>
    <w:rsid w:val="005A1A14"/>
    <w:rsid w:val="005A255C"/>
    <w:rsid w:val="005A315E"/>
    <w:rsid w:val="005A38C5"/>
    <w:rsid w:val="005A4545"/>
    <w:rsid w:val="005A651D"/>
    <w:rsid w:val="005A7271"/>
    <w:rsid w:val="005A753A"/>
    <w:rsid w:val="005B1826"/>
    <w:rsid w:val="005B1A51"/>
    <w:rsid w:val="005B29F7"/>
    <w:rsid w:val="005B6CAE"/>
    <w:rsid w:val="005B7EBB"/>
    <w:rsid w:val="005C1825"/>
    <w:rsid w:val="005C1EF6"/>
    <w:rsid w:val="005C4005"/>
    <w:rsid w:val="005C463D"/>
    <w:rsid w:val="005C4AF6"/>
    <w:rsid w:val="005C5C33"/>
    <w:rsid w:val="005C5EC5"/>
    <w:rsid w:val="005C74E6"/>
    <w:rsid w:val="005C7B02"/>
    <w:rsid w:val="005D0A7D"/>
    <w:rsid w:val="005D4B57"/>
    <w:rsid w:val="005D6EF3"/>
    <w:rsid w:val="005D7A93"/>
    <w:rsid w:val="005D7DE8"/>
    <w:rsid w:val="005D7E9C"/>
    <w:rsid w:val="005E01F3"/>
    <w:rsid w:val="005E1238"/>
    <w:rsid w:val="005E31FF"/>
    <w:rsid w:val="005E3C85"/>
    <w:rsid w:val="005E3D06"/>
    <w:rsid w:val="005E3DEF"/>
    <w:rsid w:val="005E49D7"/>
    <w:rsid w:val="005E49E9"/>
    <w:rsid w:val="005E4E51"/>
    <w:rsid w:val="005E4EAD"/>
    <w:rsid w:val="005E58DD"/>
    <w:rsid w:val="005E5C7A"/>
    <w:rsid w:val="005E7071"/>
    <w:rsid w:val="005E7A43"/>
    <w:rsid w:val="005E7FBE"/>
    <w:rsid w:val="005F0008"/>
    <w:rsid w:val="005F02CC"/>
    <w:rsid w:val="005F0E4E"/>
    <w:rsid w:val="005F1F4B"/>
    <w:rsid w:val="005F53FE"/>
    <w:rsid w:val="005F57B9"/>
    <w:rsid w:val="005F5CCE"/>
    <w:rsid w:val="005F5F3E"/>
    <w:rsid w:val="005F743B"/>
    <w:rsid w:val="00600FFB"/>
    <w:rsid w:val="006013E3"/>
    <w:rsid w:val="006019F0"/>
    <w:rsid w:val="00601E73"/>
    <w:rsid w:val="00602359"/>
    <w:rsid w:val="006027CB"/>
    <w:rsid w:val="006070E5"/>
    <w:rsid w:val="0061004F"/>
    <w:rsid w:val="00613487"/>
    <w:rsid w:val="00614801"/>
    <w:rsid w:val="00617DBF"/>
    <w:rsid w:val="0062046C"/>
    <w:rsid w:val="006204AB"/>
    <w:rsid w:val="006207F4"/>
    <w:rsid w:val="00621100"/>
    <w:rsid w:val="006229B5"/>
    <w:rsid w:val="0062303D"/>
    <w:rsid w:val="0062378F"/>
    <w:rsid w:val="006242B7"/>
    <w:rsid w:val="006255D3"/>
    <w:rsid w:val="00625D90"/>
    <w:rsid w:val="00626A24"/>
    <w:rsid w:val="00627364"/>
    <w:rsid w:val="00631671"/>
    <w:rsid w:val="006316A9"/>
    <w:rsid w:val="00631A58"/>
    <w:rsid w:val="0063213F"/>
    <w:rsid w:val="00632775"/>
    <w:rsid w:val="006328B1"/>
    <w:rsid w:val="00634ABA"/>
    <w:rsid w:val="00634AD7"/>
    <w:rsid w:val="00634F60"/>
    <w:rsid w:val="00635C57"/>
    <w:rsid w:val="00637CBB"/>
    <w:rsid w:val="0064133C"/>
    <w:rsid w:val="0064195A"/>
    <w:rsid w:val="00642B71"/>
    <w:rsid w:val="0064311E"/>
    <w:rsid w:val="00643919"/>
    <w:rsid w:val="00645348"/>
    <w:rsid w:val="00646A67"/>
    <w:rsid w:val="00646D13"/>
    <w:rsid w:val="006512E0"/>
    <w:rsid w:val="0065327D"/>
    <w:rsid w:val="00653FEE"/>
    <w:rsid w:val="00656692"/>
    <w:rsid w:val="00657B74"/>
    <w:rsid w:val="00660C43"/>
    <w:rsid w:val="00661F75"/>
    <w:rsid w:val="006636E0"/>
    <w:rsid w:val="00664881"/>
    <w:rsid w:val="00665FB3"/>
    <w:rsid w:val="00666C28"/>
    <w:rsid w:val="0067058A"/>
    <w:rsid w:val="00671566"/>
    <w:rsid w:val="006719FF"/>
    <w:rsid w:val="00672148"/>
    <w:rsid w:val="00672D0A"/>
    <w:rsid w:val="00674387"/>
    <w:rsid w:val="00674FD9"/>
    <w:rsid w:val="0067568E"/>
    <w:rsid w:val="00676D21"/>
    <w:rsid w:val="00676EE8"/>
    <w:rsid w:val="00677EBE"/>
    <w:rsid w:val="00683169"/>
    <w:rsid w:val="0068321D"/>
    <w:rsid w:val="006851D8"/>
    <w:rsid w:val="00690459"/>
    <w:rsid w:val="006917F3"/>
    <w:rsid w:val="00691F4D"/>
    <w:rsid w:val="006925FB"/>
    <w:rsid w:val="00693121"/>
    <w:rsid w:val="00693906"/>
    <w:rsid w:val="006943A9"/>
    <w:rsid w:val="00696C0A"/>
    <w:rsid w:val="00697CA6"/>
    <w:rsid w:val="006A02FA"/>
    <w:rsid w:val="006A1C43"/>
    <w:rsid w:val="006A31B7"/>
    <w:rsid w:val="006A5223"/>
    <w:rsid w:val="006B2A8E"/>
    <w:rsid w:val="006B38E0"/>
    <w:rsid w:val="006B3B5A"/>
    <w:rsid w:val="006B4FA5"/>
    <w:rsid w:val="006B6354"/>
    <w:rsid w:val="006B6FEC"/>
    <w:rsid w:val="006B76F5"/>
    <w:rsid w:val="006C042F"/>
    <w:rsid w:val="006C06A1"/>
    <w:rsid w:val="006C26A4"/>
    <w:rsid w:val="006C3483"/>
    <w:rsid w:val="006C37FB"/>
    <w:rsid w:val="006C4AD5"/>
    <w:rsid w:val="006C5098"/>
    <w:rsid w:val="006C53DD"/>
    <w:rsid w:val="006C5F90"/>
    <w:rsid w:val="006C6201"/>
    <w:rsid w:val="006D096F"/>
    <w:rsid w:val="006D1F5E"/>
    <w:rsid w:val="006D3535"/>
    <w:rsid w:val="006D3B40"/>
    <w:rsid w:val="006D4F13"/>
    <w:rsid w:val="006D5904"/>
    <w:rsid w:val="006D5DD0"/>
    <w:rsid w:val="006D5E84"/>
    <w:rsid w:val="006D77EC"/>
    <w:rsid w:val="006E0FCF"/>
    <w:rsid w:val="006E1A8E"/>
    <w:rsid w:val="006E2AC1"/>
    <w:rsid w:val="006E3C93"/>
    <w:rsid w:val="006E3CB9"/>
    <w:rsid w:val="006E3D88"/>
    <w:rsid w:val="006E6161"/>
    <w:rsid w:val="006E6493"/>
    <w:rsid w:val="006E785B"/>
    <w:rsid w:val="006E7D6A"/>
    <w:rsid w:val="006F13CE"/>
    <w:rsid w:val="006F14E3"/>
    <w:rsid w:val="006F3698"/>
    <w:rsid w:val="006F5B67"/>
    <w:rsid w:val="006F7641"/>
    <w:rsid w:val="006F7DD8"/>
    <w:rsid w:val="00700045"/>
    <w:rsid w:val="00700877"/>
    <w:rsid w:val="00700B84"/>
    <w:rsid w:val="00701423"/>
    <w:rsid w:val="00701EC9"/>
    <w:rsid w:val="0070245F"/>
    <w:rsid w:val="0070319B"/>
    <w:rsid w:val="007034AD"/>
    <w:rsid w:val="00704040"/>
    <w:rsid w:val="00704766"/>
    <w:rsid w:val="007067E4"/>
    <w:rsid w:val="0071014D"/>
    <w:rsid w:val="007105FC"/>
    <w:rsid w:val="00711344"/>
    <w:rsid w:val="007115F1"/>
    <w:rsid w:val="00711D4E"/>
    <w:rsid w:val="007136A4"/>
    <w:rsid w:val="00716CC1"/>
    <w:rsid w:val="00716ECB"/>
    <w:rsid w:val="00717F6D"/>
    <w:rsid w:val="00720B75"/>
    <w:rsid w:val="007213E2"/>
    <w:rsid w:val="007217C1"/>
    <w:rsid w:val="00721A5B"/>
    <w:rsid w:val="007226FE"/>
    <w:rsid w:val="0072284A"/>
    <w:rsid w:val="00723474"/>
    <w:rsid w:val="00724FD4"/>
    <w:rsid w:val="0072541A"/>
    <w:rsid w:val="007263C3"/>
    <w:rsid w:val="00726903"/>
    <w:rsid w:val="00730A5F"/>
    <w:rsid w:val="00731566"/>
    <w:rsid w:val="0073181F"/>
    <w:rsid w:val="00731AB7"/>
    <w:rsid w:val="00731CEC"/>
    <w:rsid w:val="00732B20"/>
    <w:rsid w:val="00733AF8"/>
    <w:rsid w:val="007345DD"/>
    <w:rsid w:val="00734C41"/>
    <w:rsid w:val="00734F01"/>
    <w:rsid w:val="00736506"/>
    <w:rsid w:val="00736D74"/>
    <w:rsid w:val="0073779D"/>
    <w:rsid w:val="007409D1"/>
    <w:rsid w:val="007412F7"/>
    <w:rsid w:val="00741A80"/>
    <w:rsid w:val="00744482"/>
    <w:rsid w:val="007444C4"/>
    <w:rsid w:val="00744931"/>
    <w:rsid w:val="0074550E"/>
    <w:rsid w:val="007455A9"/>
    <w:rsid w:val="00750073"/>
    <w:rsid w:val="00750B68"/>
    <w:rsid w:val="00753C6A"/>
    <w:rsid w:val="007556E3"/>
    <w:rsid w:val="00760603"/>
    <w:rsid w:val="00761063"/>
    <w:rsid w:val="00761F4E"/>
    <w:rsid w:val="007620EF"/>
    <w:rsid w:val="007669C4"/>
    <w:rsid w:val="0077012F"/>
    <w:rsid w:val="007713A9"/>
    <w:rsid w:val="00773D46"/>
    <w:rsid w:val="00774124"/>
    <w:rsid w:val="00774A0B"/>
    <w:rsid w:val="007758E2"/>
    <w:rsid w:val="007759F7"/>
    <w:rsid w:val="00775BCD"/>
    <w:rsid w:val="00777375"/>
    <w:rsid w:val="007773E0"/>
    <w:rsid w:val="00777D73"/>
    <w:rsid w:val="00783258"/>
    <w:rsid w:val="00783305"/>
    <w:rsid w:val="0078369F"/>
    <w:rsid w:val="00783A40"/>
    <w:rsid w:val="00785B76"/>
    <w:rsid w:val="00785D6E"/>
    <w:rsid w:val="00786718"/>
    <w:rsid w:val="00786CF3"/>
    <w:rsid w:val="007878C3"/>
    <w:rsid w:val="00790D13"/>
    <w:rsid w:val="007921A5"/>
    <w:rsid w:val="00793756"/>
    <w:rsid w:val="00794462"/>
    <w:rsid w:val="007948D4"/>
    <w:rsid w:val="00795420"/>
    <w:rsid w:val="007A0CEF"/>
    <w:rsid w:val="007A1A09"/>
    <w:rsid w:val="007A54B3"/>
    <w:rsid w:val="007A7192"/>
    <w:rsid w:val="007A7A14"/>
    <w:rsid w:val="007A7E2D"/>
    <w:rsid w:val="007B126D"/>
    <w:rsid w:val="007B33FC"/>
    <w:rsid w:val="007B46C5"/>
    <w:rsid w:val="007B4AF2"/>
    <w:rsid w:val="007B5203"/>
    <w:rsid w:val="007B614C"/>
    <w:rsid w:val="007B6549"/>
    <w:rsid w:val="007B7D50"/>
    <w:rsid w:val="007C530A"/>
    <w:rsid w:val="007C5A71"/>
    <w:rsid w:val="007D07B9"/>
    <w:rsid w:val="007D0A51"/>
    <w:rsid w:val="007D2E2E"/>
    <w:rsid w:val="007D36C1"/>
    <w:rsid w:val="007D3DB6"/>
    <w:rsid w:val="007D4868"/>
    <w:rsid w:val="007D4B6F"/>
    <w:rsid w:val="007D522E"/>
    <w:rsid w:val="007D662A"/>
    <w:rsid w:val="007D6764"/>
    <w:rsid w:val="007D6C6F"/>
    <w:rsid w:val="007D6E22"/>
    <w:rsid w:val="007D74CF"/>
    <w:rsid w:val="007E220A"/>
    <w:rsid w:val="007E2C4D"/>
    <w:rsid w:val="007E3ACE"/>
    <w:rsid w:val="007E7358"/>
    <w:rsid w:val="007E7FBD"/>
    <w:rsid w:val="007F01E4"/>
    <w:rsid w:val="007F062B"/>
    <w:rsid w:val="007F0C2A"/>
    <w:rsid w:val="007F1101"/>
    <w:rsid w:val="007F1C52"/>
    <w:rsid w:val="007F36FF"/>
    <w:rsid w:val="007F3C88"/>
    <w:rsid w:val="007F4077"/>
    <w:rsid w:val="007F4E20"/>
    <w:rsid w:val="007F5F7D"/>
    <w:rsid w:val="007F673D"/>
    <w:rsid w:val="007F682D"/>
    <w:rsid w:val="007F74A7"/>
    <w:rsid w:val="00801318"/>
    <w:rsid w:val="008018F0"/>
    <w:rsid w:val="00801966"/>
    <w:rsid w:val="008050D6"/>
    <w:rsid w:val="00805B4B"/>
    <w:rsid w:val="00806E41"/>
    <w:rsid w:val="00807B56"/>
    <w:rsid w:val="00811438"/>
    <w:rsid w:val="00811764"/>
    <w:rsid w:val="00811DA6"/>
    <w:rsid w:val="0081363D"/>
    <w:rsid w:val="008137D4"/>
    <w:rsid w:val="008146A7"/>
    <w:rsid w:val="00814E12"/>
    <w:rsid w:val="00814FED"/>
    <w:rsid w:val="00820472"/>
    <w:rsid w:val="008217EB"/>
    <w:rsid w:val="00824061"/>
    <w:rsid w:val="00825D13"/>
    <w:rsid w:val="008268D0"/>
    <w:rsid w:val="00827119"/>
    <w:rsid w:val="00830984"/>
    <w:rsid w:val="00831F69"/>
    <w:rsid w:val="00831F6A"/>
    <w:rsid w:val="00832C3F"/>
    <w:rsid w:val="00833D7C"/>
    <w:rsid w:val="008352F8"/>
    <w:rsid w:val="00835720"/>
    <w:rsid w:val="00835FF4"/>
    <w:rsid w:val="00844FA5"/>
    <w:rsid w:val="00845845"/>
    <w:rsid w:val="00845B27"/>
    <w:rsid w:val="00845C3D"/>
    <w:rsid w:val="00847696"/>
    <w:rsid w:val="008504FD"/>
    <w:rsid w:val="00851C70"/>
    <w:rsid w:val="008520A9"/>
    <w:rsid w:val="00852B08"/>
    <w:rsid w:val="00853728"/>
    <w:rsid w:val="00853A39"/>
    <w:rsid w:val="00853C3D"/>
    <w:rsid w:val="00853EDB"/>
    <w:rsid w:val="00856F79"/>
    <w:rsid w:val="00863C05"/>
    <w:rsid w:val="0086472B"/>
    <w:rsid w:val="00865958"/>
    <w:rsid w:val="00866507"/>
    <w:rsid w:val="00866A35"/>
    <w:rsid w:val="008702EB"/>
    <w:rsid w:val="0087116F"/>
    <w:rsid w:val="00872103"/>
    <w:rsid w:val="00872B65"/>
    <w:rsid w:val="00872EBB"/>
    <w:rsid w:val="00874C4A"/>
    <w:rsid w:val="0087653D"/>
    <w:rsid w:val="008800A3"/>
    <w:rsid w:val="00880841"/>
    <w:rsid w:val="008811AA"/>
    <w:rsid w:val="00881F71"/>
    <w:rsid w:val="00883222"/>
    <w:rsid w:val="00883D10"/>
    <w:rsid w:val="00883DB6"/>
    <w:rsid w:val="0088424A"/>
    <w:rsid w:val="00885CC9"/>
    <w:rsid w:val="00886370"/>
    <w:rsid w:val="00886EE0"/>
    <w:rsid w:val="00887C96"/>
    <w:rsid w:val="00887D88"/>
    <w:rsid w:val="00887DE1"/>
    <w:rsid w:val="0089083B"/>
    <w:rsid w:val="00893210"/>
    <w:rsid w:val="008933E3"/>
    <w:rsid w:val="008951CB"/>
    <w:rsid w:val="008957FA"/>
    <w:rsid w:val="00896F77"/>
    <w:rsid w:val="008A06DB"/>
    <w:rsid w:val="008A2D4A"/>
    <w:rsid w:val="008A374E"/>
    <w:rsid w:val="008A5F68"/>
    <w:rsid w:val="008A63B2"/>
    <w:rsid w:val="008A672D"/>
    <w:rsid w:val="008A7011"/>
    <w:rsid w:val="008A7F50"/>
    <w:rsid w:val="008B020D"/>
    <w:rsid w:val="008B0366"/>
    <w:rsid w:val="008B057B"/>
    <w:rsid w:val="008B27B5"/>
    <w:rsid w:val="008B620C"/>
    <w:rsid w:val="008B6AC1"/>
    <w:rsid w:val="008B6E60"/>
    <w:rsid w:val="008B7335"/>
    <w:rsid w:val="008C0901"/>
    <w:rsid w:val="008C0C50"/>
    <w:rsid w:val="008C1173"/>
    <w:rsid w:val="008C1536"/>
    <w:rsid w:val="008C2DB1"/>
    <w:rsid w:val="008C4BCC"/>
    <w:rsid w:val="008C5453"/>
    <w:rsid w:val="008C59DD"/>
    <w:rsid w:val="008C730E"/>
    <w:rsid w:val="008D00B4"/>
    <w:rsid w:val="008D1421"/>
    <w:rsid w:val="008D1591"/>
    <w:rsid w:val="008D4268"/>
    <w:rsid w:val="008D6182"/>
    <w:rsid w:val="008D7F39"/>
    <w:rsid w:val="008E22CE"/>
    <w:rsid w:val="008E4728"/>
    <w:rsid w:val="008E47CF"/>
    <w:rsid w:val="008E5FCA"/>
    <w:rsid w:val="008E6E0E"/>
    <w:rsid w:val="008E7B36"/>
    <w:rsid w:val="008E7F39"/>
    <w:rsid w:val="008F0480"/>
    <w:rsid w:val="008F079F"/>
    <w:rsid w:val="008F18D5"/>
    <w:rsid w:val="008F283B"/>
    <w:rsid w:val="008F3909"/>
    <w:rsid w:val="008F3BE8"/>
    <w:rsid w:val="008F42C7"/>
    <w:rsid w:val="008F7C02"/>
    <w:rsid w:val="009007D3"/>
    <w:rsid w:val="009018F5"/>
    <w:rsid w:val="00901B70"/>
    <w:rsid w:val="00901D74"/>
    <w:rsid w:val="009036A6"/>
    <w:rsid w:val="00903B99"/>
    <w:rsid w:val="00903C43"/>
    <w:rsid w:val="00904399"/>
    <w:rsid w:val="00904C10"/>
    <w:rsid w:val="00905AD1"/>
    <w:rsid w:val="00905EE9"/>
    <w:rsid w:val="00906FD0"/>
    <w:rsid w:val="00907A1D"/>
    <w:rsid w:val="00907DA7"/>
    <w:rsid w:val="00912250"/>
    <w:rsid w:val="009155A1"/>
    <w:rsid w:val="00920478"/>
    <w:rsid w:val="009206E3"/>
    <w:rsid w:val="009207C9"/>
    <w:rsid w:val="00930846"/>
    <w:rsid w:val="00931F39"/>
    <w:rsid w:val="009327EB"/>
    <w:rsid w:val="00933131"/>
    <w:rsid w:val="009332AD"/>
    <w:rsid w:val="00936F6F"/>
    <w:rsid w:val="0093725F"/>
    <w:rsid w:val="00940E88"/>
    <w:rsid w:val="00941F87"/>
    <w:rsid w:val="009427C5"/>
    <w:rsid w:val="009438F3"/>
    <w:rsid w:val="00944732"/>
    <w:rsid w:val="00945C53"/>
    <w:rsid w:val="00946724"/>
    <w:rsid w:val="00946776"/>
    <w:rsid w:val="00947EF2"/>
    <w:rsid w:val="00952191"/>
    <w:rsid w:val="0095265F"/>
    <w:rsid w:val="0095279B"/>
    <w:rsid w:val="00953F9E"/>
    <w:rsid w:val="00955B8D"/>
    <w:rsid w:val="00955C3C"/>
    <w:rsid w:val="00955CD7"/>
    <w:rsid w:val="00955F12"/>
    <w:rsid w:val="00956E75"/>
    <w:rsid w:val="00957248"/>
    <w:rsid w:val="00960084"/>
    <w:rsid w:val="009601E0"/>
    <w:rsid w:val="00960504"/>
    <w:rsid w:val="00960EC8"/>
    <w:rsid w:val="00962BA6"/>
    <w:rsid w:val="00963BC4"/>
    <w:rsid w:val="00966C7A"/>
    <w:rsid w:val="00967AAD"/>
    <w:rsid w:val="009706B8"/>
    <w:rsid w:val="00970E1B"/>
    <w:rsid w:val="0097190B"/>
    <w:rsid w:val="00971F95"/>
    <w:rsid w:val="0097246B"/>
    <w:rsid w:val="009730AB"/>
    <w:rsid w:val="00973DC9"/>
    <w:rsid w:val="0097467A"/>
    <w:rsid w:val="00974799"/>
    <w:rsid w:val="009748D5"/>
    <w:rsid w:val="00974C93"/>
    <w:rsid w:val="00974CD0"/>
    <w:rsid w:val="00975584"/>
    <w:rsid w:val="00975ADB"/>
    <w:rsid w:val="009764C5"/>
    <w:rsid w:val="00977B9A"/>
    <w:rsid w:val="0098279B"/>
    <w:rsid w:val="009838C7"/>
    <w:rsid w:val="0098549B"/>
    <w:rsid w:val="00985C06"/>
    <w:rsid w:val="009868AF"/>
    <w:rsid w:val="00987945"/>
    <w:rsid w:val="00990415"/>
    <w:rsid w:val="00990C17"/>
    <w:rsid w:val="00990D46"/>
    <w:rsid w:val="009922A0"/>
    <w:rsid w:val="00993256"/>
    <w:rsid w:val="0099390E"/>
    <w:rsid w:val="00994713"/>
    <w:rsid w:val="00995552"/>
    <w:rsid w:val="00995558"/>
    <w:rsid w:val="00995BAF"/>
    <w:rsid w:val="00996A79"/>
    <w:rsid w:val="00997834"/>
    <w:rsid w:val="009A08BB"/>
    <w:rsid w:val="009A0D0E"/>
    <w:rsid w:val="009A1AC8"/>
    <w:rsid w:val="009A1E65"/>
    <w:rsid w:val="009A2D63"/>
    <w:rsid w:val="009A5341"/>
    <w:rsid w:val="009A561D"/>
    <w:rsid w:val="009A7604"/>
    <w:rsid w:val="009A7E99"/>
    <w:rsid w:val="009B164C"/>
    <w:rsid w:val="009B1F78"/>
    <w:rsid w:val="009B4398"/>
    <w:rsid w:val="009B43DD"/>
    <w:rsid w:val="009B47BE"/>
    <w:rsid w:val="009B5284"/>
    <w:rsid w:val="009B5725"/>
    <w:rsid w:val="009B6C4F"/>
    <w:rsid w:val="009B6E27"/>
    <w:rsid w:val="009B74AD"/>
    <w:rsid w:val="009C01CC"/>
    <w:rsid w:val="009C02F3"/>
    <w:rsid w:val="009C1DE5"/>
    <w:rsid w:val="009C2AAE"/>
    <w:rsid w:val="009C4569"/>
    <w:rsid w:val="009C738C"/>
    <w:rsid w:val="009D01C0"/>
    <w:rsid w:val="009D0FB0"/>
    <w:rsid w:val="009D1A33"/>
    <w:rsid w:val="009D3777"/>
    <w:rsid w:val="009D4132"/>
    <w:rsid w:val="009D6949"/>
    <w:rsid w:val="009D7AF8"/>
    <w:rsid w:val="009E0688"/>
    <w:rsid w:val="009E21A0"/>
    <w:rsid w:val="009E5EDF"/>
    <w:rsid w:val="009F0205"/>
    <w:rsid w:val="009F144E"/>
    <w:rsid w:val="009F1A5F"/>
    <w:rsid w:val="009F29DB"/>
    <w:rsid w:val="009F2B42"/>
    <w:rsid w:val="009F45B4"/>
    <w:rsid w:val="009F517D"/>
    <w:rsid w:val="009F580F"/>
    <w:rsid w:val="009F5E02"/>
    <w:rsid w:val="009F772F"/>
    <w:rsid w:val="009F7DD4"/>
    <w:rsid w:val="00A00A69"/>
    <w:rsid w:val="00A0262C"/>
    <w:rsid w:val="00A0341B"/>
    <w:rsid w:val="00A03FE4"/>
    <w:rsid w:val="00A04BCA"/>
    <w:rsid w:val="00A06507"/>
    <w:rsid w:val="00A06834"/>
    <w:rsid w:val="00A10795"/>
    <w:rsid w:val="00A109C6"/>
    <w:rsid w:val="00A10E03"/>
    <w:rsid w:val="00A11824"/>
    <w:rsid w:val="00A121CB"/>
    <w:rsid w:val="00A135E3"/>
    <w:rsid w:val="00A13F5B"/>
    <w:rsid w:val="00A13FF0"/>
    <w:rsid w:val="00A1401A"/>
    <w:rsid w:val="00A14CC6"/>
    <w:rsid w:val="00A16E28"/>
    <w:rsid w:val="00A170C8"/>
    <w:rsid w:val="00A17DCD"/>
    <w:rsid w:val="00A17F52"/>
    <w:rsid w:val="00A228DD"/>
    <w:rsid w:val="00A22C17"/>
    <w:rsid w:val="00A23635"/>
    <w:rsid w:val="00A30F58"/>
    <w:rsid w:val="00A3260F"/>
    <w:rsid w:val="00A32B28"/>
    <w:rsid w:val="00A34865"/>
    <w:rsid w:val="00A3547F"/>
    <w:rsid w:val="00A361CC"/>
    <w:rsid w:val="00A3679D"/>
    <w:rsid w:val="00A36A1C"/>
    <w:rsid w:val="00A36CB5"/>
    <w:rsid w:val="00A43F02"/>
    <w:rsid w:val="00A4556F"/>
    <w:rsid w:val="00A4749C"/>
    <w:rsid w:val="00A47E14"/>
    <w:rsid w:val="00A50209"/>
    <w:rsid w:val="00A52D4F"/>
    <w:rsid w:val="00A54ABC"/>
    <w:rsid w:val="00A54CA4"/>
    <w:rsid w:val="00A551AE"/>
    <w:rsid w:val="00A5628A"/>
    <w:rsid w:val="00A574F1"/>
    <w:rsid w:val="00A57AB6"/>
    <w:rsid w:val="00A60038"/>
    <w:rsid w:val="00A61D9B"/>
    <w:rsid w:val="00A62039"/>
    <w:rsid w:val="00A63A77"/>
    <w:rsid w:val="00A64375"/>
    <w:rsid w:val="00A64BE5"/>
    <w:rsid w:val="00A70C4F"/>
    <w:rsid w:val="00A70F09"/>
    <w:rsid w:val="00A7153E"/>
    <w:rsid w:val="00A73E32"/>
    <w:rsid w:val="00A7655D"/>
    <w:rsid w:val="00A7778C"/>
    <w:rsid w:val="00A77D23"/>
    <w:rsid w:val="00A77DE4"/>
    <w:rsid w:val="00A80F08"/>
    <w:rsid w:val="00A81795"/>
    <w:rsid w:val="00A83379"/>
    <w:rsid w:val="00A8480C"/>
    <w:rsid w:val="00A84E29"/>
    <w:rsid w:val="00A85490"/>
    <w:rsid w:val="00A85987"/>
    <w:rsid w:val="00A863F3"/>
    <w:rsid w:val="00A87240"/>
    <w:rsid w:val="00A9007B"/>
    <w:rsid w:val="00A900D0"/>
    <w:rsid w:val="00A90DC0"/>
    <w:rsid w:val="00A9189D"/>
    <w:rsid w:val="00A9205D"/>
    <w:rsid w:val="00A9316D"/>
    <w:rsid w:val="00A932F5"/>
    <w:rsid w:val="00A9424D"/>
    <w:rsid w:val="00A942DF"/>
    <w:rsid w:val="00A9436A"/>
    <w:rsid w:val="00A953E3"/>
    <w:rsid w:val="00A96830"/>
    <w:rsid w:val="00A97594"/>
    <w:rsid w:val="00A977AF"/>
    <w:rsid w:val="00A978E1"/>
    <w:rsid w:val="00A978F4"/>
    <w:rsid w:val="00AA0B4C"/>
    <w:rsid w:val="00AA0E0E"/>
    <w:rsid w:val="00AA0F9E"/>
    <w:rsid w:val="00AA2EC9"/>
    <w:rsid w:val="00AA56EB"/>
    <w:rsid w:val="00AB01C5"/>
    <w:rsid w:val="00AB139C"/>
    <w:rsid w:val="00AB1F28"/>
    <w:rsid w:val="00AB2212"/>
    <w:rsid w:val="00AB26E9"/>
    <w:rsid w:val="00AB3297"/>
    <w:rsid w:val="00AB3C13"/>
    <w:rsid w:val="00AB460A"/>
    <w:rsid w:val="00AB4FF3"/>
    <w:rsid w:val="00AC0E28"/>
    <w:rsid w:val="00AC136C"/>
    <w:rsid w:val="00AC20A0"/>
    <w:rsid w:val="00AC2414"/>
    <w:rsid w:val="00AC32CB"/>
    <w:rsid w:val="00AC3EF6"/>
    <w:rsid w:val="00AC4249"/>
    <w:rsid w:val="00AC467F"/>
    <w:rsid w:val="00AC5573"/>
    <w:rsid w:val="00AC5A8C"/>
    <w:rsid w:val="00AC5D95"/>
    <w:rsid w:val="00AC6304"/>
    <w:rsid w:val="00AC63D5"/>
    <w:rsid w:val="00AC722A"/>
    <w:rsid w:val="00AC767F"/>
    <w:rsid w:val="00AC7775"/>
    <w:rsid w:val="00AC7B6B"/>
    <w:rsid w:val="00AD1659"/>
    <w:rsid w:val="00AD2799"/>
    <w:rsid w:val="00AD2E50"/>
    <w:rsid w:val="00AD3333"/>
    <w:rsid w:val="00AD4E99"/>
    <w:rsid w:val="00AD5A63"/>
    <w:rsid w:val="00AD6C11"/>
    <w:rsid w:val="00AD7417"/>
    <w:rsid w:val="00AD7458"/>
    <w:rsid w:val="00AD78EA"/>
    <w:rsid w:val="00AE0263"/>
    <w:rsid w:val="00AE06DB"/>
    <w:rsid w:val="00AE1C08"/>
    <w:rsid w:val="00AE332B"/>
    <w:rsid w:val="00AE3718"/>
    <w:rsid w:val="00AE3A8C"/>
    <w:rsid w:val="00AE4247"/>
    <w:rsid w:val="00AE57FC"/>
    <w:rsid w:val="00AF1EFB"/>
    <w:rsid w:val="00AF2488"/>
    <w:rsid w:val="00AF30C5"/>
    <w:rsid w:val="00AF3701"/>
    <w:rsid w:val="00AF4229"/>
    <w:rsid w:val="00AF4341"/>
    <w:rsid w:val="00AF540A"/>
    <w:rsid w:val="00AF79FA"/>
    <w:rsid w:val="00AF7B90"/>
    <w:rsid w:val="00B02111"/>
    <w:rsid w:val="00B03B2C"/>
    <w:rsid w:val="00B0440F"/>
    <w:rsid w:val="00B04C93"/>
    <w:rsid w:val="00B068A3"/>
    <w:rsid w:val="00B069EF"/>
    <w:rsid w:val="00B07B1F"/>
    <w:rsid w:val="00B10599"/>
    <w:rsid w:val="00B12130"/>
    <w:rsid w:val="00B122A6"/>
    <w:rsid w:val="00B12F4E"/>
    <w:rsid w:val="00B2076B"/>
    <w:rsid w:val="00B21492"/>
    <w:rsid w:val="00B21BB8"/>
    <w:rsid w:val="00B22C51"/>
    <w:rsid w:val="00B2358E"/>
    <w:rsid w:val="00B256E9"/>
    <w:rsid w:val="00B3097B"/>
    <w:rsid w:val="00B3115C"/>
    <w:rsid w:val="00B312CD"/>
    <w:rsid w:val="00B318DC"/>
    <w:rsid w:val="00B32F59"/>
    <w:rsid w:val="00B3532F"/>
    <w:rsid w:val="00B35F25"/>
    <w:rsid w:val="00B36253"/>
    <w:rsid w:val="00B40C3D"/>
    <w:rsid w:val="00B4119F"/>
    <w:rsid w:val="00B437B6"/>
    <w:rsid w:val="00B506D7"/>
    <w:rsid w:val="00B50B1E"/>
    <w:rsid w:val="00B50F31"/>
    <w:rsid w:val="00B54B46"/>
    <w:rsid w:val="00B561E8"/>
    <w:rsid w:val="00B5737C"/>
    <w:rsid w:val="00B60632"/>
    <w:rsid w:val="00B60CAE"/>
    <w:rsid w:val="00B611A5"/>
    <w:rsid w:val="00B6132D"/>
    <w:rsid w:val="00B617DE"/>
    <w:rsid w:val="00B627A1"/>
    <w:rsid w:val="00B62918"/>
    <w:rsid w:val="00B63B5D"/>
    <w:rsid w:val="00B63CE5"/>
    <w:rsid w:val="00B64471"/>
    <w:rsid w:val="00B6525D"/>
    <w:rsid w:val="00B657C4"/>
    <w:rsid w:val="00B67242"/>
    <w:rsid w:val="00B703C2"/>
    <w:rsid w:val="00B72BE0"/>
    <w:rsid w:val="00B735DA"/>
    <w:rsid w:val="00B75BF4"/>
    <w:rsid w:val="00B75C8F"/>
    <w:rsid w:val="00B76B02"/>
    <w:rsid w:val="00B76C0A"/>
    <w:rsid w:val="00B7706A"/>
    <w:rsid w:val="00B7709F"/>
    <w:rsid w:val="00B775B4"/>
    <w:rsid w:val="00B77B0A"/>
    <w:rsid w:val="00B81ADA"/>
    <w:rsid w:val="00B85121"/>
    <w:rsid w:val="00B8561A"/>
    <w:rsid w:val="00B85BC7"/>
    <w:rsid w:val="00B873D9"/>
    <w:rsid w:val="00B9018B"/>
    <w:rsid w:val="00B90DD2"/>
    <w:rsid w:val="00B92039"/>
    <w:rsid w:val="00B924FD"/>
    <w:rsid w:val="00B929DF"/>
    <w:rsid w:val="00B933B4"/>
    <w:rsid w:val="00B945FA"/>
    <w:rsid w:val="00B947D1"/>
    <w:rsid w:val="00B9542F"/>
    <w:rsid w:val="00B95B25"/>
    <w:rsid w:val="00B9652B"/>
    <w:rsid w:val="00B97B7B"/>
    <w:rsid w:val="00BA0629"/>
    <w:rsid w:val="00BA0DA8"/>
    <w:rsid w:val="00BA1284"/>
    <w:rsid w:val="00BA15F4"/>
    <w:rsid w:val="00BA1957"/>
    <w:rsid w:val="00BA3016"/>
    <w:rsid w:val="00BA4177"/>
    <w:rsid w:val="00BA4ED6"/>
    <w:rsid w:val="00BA7961"/>
    <w:rsid w:val="00BA7E41"/>
    <w:rsid w:val="00BA7EA9"/>
    <w:rsid w:val="00BB001D"/>
    <w:rsid w:val="00BB1597"/>
    <w:rsid w:val="00BB361D"/>
    <w:rsid w:val="00BB6172"/>
    <w:rsid w:val="00BB6280"/>
    <w:rsid w:val="00BC0325"/>
    <w:rsid w:val="00BC311F"/>
    <w:rsid w:val="00BC393B"/>
    <w:rsid w:val="00BC5344"/>
    <w:rsid w:val="00BC5524"/>
    <w:rsid w:val="00BC5927"/>
    <w:rsid w:val="00BC6496"/>
    <w:rsid w:val="00BC7136"/>
    <w:rsid w:val="00BD0E99"/>
    <w:rsid w:val="00BD2086"/>
    <w:rsid w:val="00BD2BDF"/>
    <w:rsid w:val="00BD600E"/>
    <w:rsid w:val="00BD6659"/>
    <w:rsid w:val="00BD6CFC"/>
    <w:rsid w:val="00BD6D72"/>
    <w:rsid w:val="00BD7E84"/>
    <w:rsid w:val="00BE2086"/>
    <w:rsid w:val="00BE348A"/>
    <w:rsid w:val="00BE3AC5"/>
    <w:rsid w:val="00BE5968"/>
    <w:rsid w:val="00BE5A50"/>
    <w:rsid w:val="00BE60B5"/>
    <w:rsid w:val="00BE6577"/>
    <w:rsid w:val="00BE7469"/>
    <w:rsid w:val="00BE7CDF"/>
    <w:rsid w:val="00BF056D"/>
    <w:rsid w:val="00BF19A2"/>
    <w:rsid w:val="00BF1BF6"/>
    <w:rsid w:val="00BF20FF"/>
    <w:rsid w:val="00BF31AB"/>
    <w:rsid w:val="00BF3605"/>
    <w:rsid w:val="00BF7060"/>
    <w:rsid w:val="00BF75CB"/>
    <w:rsid w:val="00C0066B"/>
    <w:rsid w:val="00C023BF"/>
    <w:rsid w:val="00C032AD"/>
    <w:rsid w:val="00C0480C"/>
    <w:rsid w:val="00C05400"/>
    <w:rsid w:val="00C061AA"/>
    <w:rsid w:val="00C06D49"/>
    <w:rsid w:val="00C07499"/>
    <w:rsid w:val="00C1044E"/>
    <w:rsid w:val="00C107CA"/>
    <w:rsid w:val="00C10DB2"/>
    <w:rsid w:val="00C111F7"/>
    <w:rsid w:val="00C11E37"/>
    <w:rsid w:val="00C127FE"/>
    <w:rsid w:val="00C13225"/>
    <w:rsid w:val="00C137D3"/>
    <w:rsid w:val="00C14DFE"/>
    <w:rsid w:val="00C1595E"/>
    <w:rsid w:val="00C1716D"/>
    <w:rsid w:val="00C17CA1"/>
    <w:rsid w:val="00C20938"/>
    <w:rsid w:val="00C22E79"/>
    <w:rsid w:val="00C249F6"/>
    <w:rsid w:val="00C2509A"/>
    <w:rsid w:val="00C25DB8"/>
    <w:rsid w:val="00C27D22"/>
    <w:rsid w:val="00C302C6"/>
    <w:rsid w:val="00C3040E"/>
    <w:rsid w:val="00C3133E"/>
    <w:rsid w:val="00C36360"/>
    <w:rsid w:val="00C3649D"/>
    <w:rsid w:val="00C36EE2"/>
    <w:rsid w:val="00C3738A"/>
    <w:rsid w:val="00C37FDC"/>
    <w:rsid w:val="00C41FF3"/>
    <w:rsid w:val="00C43D13"/>
    <w:rsid w:val="00C44B1B"/>
    <w:rsid w:val="00C45DAB"/>
    <w:rsid w:val="00C45DBB"/>
    <w:rsid w:val="00C47456"/>
    <w:rsid w:val="00C476A1"/>
    <w:rsid w:val="00C50AD7"/>
    <w:rsid w:val="00C50F0F"/>
    <w:rsid w:val="00C51049"/>
    <w:rsid w:val="00C522DD"/>
    <w:rsid w:val="00C52616"/>
    <w:rsid w:val="00C53F99"/>
    <w:rsid w:val="00C56CD6"/>
    <w:rsid w:val="00C578F1"/>
    <w:rsid w:val="00C57A4C"/>
    <w:rsid w:val="00C60EF0"/>
    <w:rsid w:val="00C60F3B"/>
    <w:rsid w:val="00C647BE"/>
    <w:rsid w:val="00C661BC"/>
    <w:rsid w:val="00C67582"/>
    <w:rsid w:val="00C67687"/>
    <w:rsid w:val="00C67C16"/>
    <w:rsid w:val="00C70524"/>
    <w:rsid w:val="00C71501"/>
    <w:rsid w:val="00C72505"/>
    <w:rsid w:val="00C729BE"/>
    <w:rsid w:val="00C742AE"/>
    <w:rsid w:val="00C749E0"/>
    <w:rsid w:val="00C75820"/>
    <w:rsid w:val="00C76A0B"/>
    <w:rsid w:val="00C77F9F"/>
    <w:rsid w:val="00C80BBA"/>
    <w:rsid w:val="00C82294"/>
    <w:rsid w:val="00C827FB"/>
    <w:rsid w:val="00C829E7"/>
    <w:rsid w:val="00C833C5"/>
    <w:rsid w:val="00C83DE3"/>
    <w:rsid w:val="00C84743"/>
    <w:rsid w:val="00C84CFF"/>
    <w:rsid w:val="00C866C0"/>
    <w:rsid w:val="00C86761"/>
    <w:rsid w:val="00C867BA"/>
    <w:rsid w:val="00C8705B"/>
    <w:rsid w:val="00C874A5"/>
    <w:rsid w:val="00C90375"/>
    <w:rsid w:val="00C91518"/>
    <w:rsid w:val="00C93DFC"/>
    <w:rsid w:val="00C94AA0"/>
    <w:rsid w:val="00C94BFB"/>
    <w:rsid w:val="00C94DC7"/>
    <w:rsid w:val="00C955E2"/>
    <w:rsid w:val="00C95CEE"/>
    <w:rsid w:val="00CA040E"/>
    <w:rsid w:val="00CA19D1"/>
    <w:rsid w:val="00CA23F5"/>
    <w:rsid w:val="00CA319D"/>
    <w:rsid w:val="00CA46B6"/>
    <w:rsid w:val="00CA5656"/>
    <w:rsid w:val="00CA5713"/>
    <w:rsid w:val="00CA5D8E"/>
    <w:rsid w:val="00CA6412"/>
    <w:rsid w:val="00CA6D0B"/>
    <w:rsid w:val="00CA7426"/>
    <w:rsid w:val="00CA76F0"/>
    <w:rsid w:val="00CB3075"/>
    <w:rsid w:val="00CB46F8"/>
    <w:rsid w:val="00CB4A35"/>
    <w:rsid w:val="00CB548F"/>
    <w:rsid w:val="00CB6A4D"/>
    <w:rsid w:val="00CC172C"/>
    <w:rsid w:val="00CC4012"/>
    <w:rsid w:val="00CC423F"/>
    <w:rsid w:val="00CC464E"/>
    <w:rsid w:val="00CC51D9"/>
    <w:rsid w:val="00CC5AD5"/>
    <w:rsid w:val="00CD09CE"/>
    <w:rsid w:val="00CD27CE"/>
    <w:rsid w:val="00CD2AF9"/>
    <w:rsid w:val="00CD3C61"/>
    <w:rsid w:val="00CD42E0"/>
    <w:rsid w:val="00CD4701"/>
    <w:rsid w:val="00CD5EFA"/>
    <w:rsid w:val="00CD6FC8"/>
    <w:rsid w:val="00CD72B2"/>
    <w:rsid w:val="00CD78FA"/>
    <w:rsid w:val="00CE1966"/>
    <w:rsid w:val="00CE20D0"/>
    <w:rsid w:val="00CE3CA0"/>
    <w:rsid w:val="00CE4BD5"/>
    <w:rsid w:val="00CF10B7"/>
    <w:rsid w:val="00CF1193"/>
    <w:rsid w:val="00CF1AEF"/>
    <w:rsid w:val="00CF5AF3"/>
    <w:rsid w:val="00CF5B36"/>
    <w:rsid w:val="00CF6952"/>
    <w:rsid w:val="00CF6CCA"/>
    <w:rsid w:val="00CF77FB"/>
    <w:rsid w:val="00D0244A"/>
    <w:rsid w:val="00D02D26"/>
    <w:rsid w:val="00D0399E"/>
    <w:rsid w:val="00D0483E"/>
    <w:rsid w:val="00D06926"/>
    <w:rsid w:val="00D112E5"/>
    <w:rsid w:val="00D11883"/>
    <w:rsid w:val="00D1396B"/>
    <w:rsid w:val="00D147F8"/>
    <w:rsid w:val="00D14FDA"/>
    <w:rsid w:val="00D206F7"/>
    <w:rsid w:val="00D23588"/>
    <w:rsid w:val="00D23B6D"/>
    <w:rsid w:val="00D24C4B"/>
    <w:rsid w:val="00D260E2"/>
    <w:rsid w:val="00D26CE1"/>
    <w:rsid w:val="00D272E1"/>
    <w:rsid w:val="00D276EF"/>
    <w:rsid w:val="00D30CE4"/>
    <w:rsid w:val="00D30EB3"/>
    <w:rsid w:val="00D32B93"/>
    <w:rsid w:val="00D32D4E"/>
    <w:rsid w:val="00D37750"/>
    <w:rsid w:val="00D37AD8"/>
    <w:rsid w:val="00D42678"/>
    <w:rsid w:val="00D455AC"/>
    <w:rsid w:val="00D45731"/>
    <w:rsid w:val="00D46535"/>
    <w:rsid w:val="00D46ABD"/>
    <w:rsid w:val="00D47FFE"/>
    <w:rsid w:val="00D51B97"/>
    <w:rsid w:val="00D52EE6"/>
    <w:rsid w:val="00D537F8"/>
    <w:rsid w:val="00D54665"/>
    <w:rsid w:val="00D5622D"/>
    <w:rsid w:val="00D5718A"/>
    <w:rsid w:val="00D57313"/>
    <w:rsid w:val="00D60CAB"/>
    <w:rsid w:val="00D61392"/>
    <w:rsid w:val="00D6318C"/>
    <w:rsid w:val="00D63386"/>
    <w:rsid w:val="00D63DEE"/>
    <w:rsid w:val="00D63EB1"/>
    <w:rsid w:val="00D640A4"/>
    <w:rsid w:val="00D64C12"/>
    <w:rsid w:val="00D67237"/>
    <w:rsid w:val="00D67D8E"/>
    <w:rsid w:val="00D7090B"/>
    <w:rsid w:val="00D720A7"/>
    <w:rsid w:val="00D72433"/>
    <w:rsid w:val="00D731F2"/>
    <w:rsid w:val="00D74466"/>
    <w:rsid w:val="00D74488"/>
    <w:rsid w:val="00D75290"/>
    <w:rsid w:val="00D7659B"/>
    <w:rsid w:val="00D7714F"/>
    <w:rsid w:val="00D774F5"/>
    <w:rsid w:val="00D77ABD"/>
    <w:rsid w:val="00D81C86"/>
    <w:rsid w:val="00D82511"/>
    <w:rsid w:val="00D832D6"/>
    <w:rsid w:val="00D83939"/>
    <w:rsid w:val="00D83B5D"/>
    <w:rsid w:val="00D84EAA"/>
    <w:rsid w:val="00D85BB5"/>
    <w:rsid w:val="00D86EB7"/>
    <w:rsid w:val="00D86F07"/>
    <w:rsid w:val="00D87507"/>
    <w:rsid w:val="00D87CB2"/>
    <w:rsid w:val="00D92308"/>
    <w:rsid w:val="00D93B60"/>
    <w:rsid w:val="00D958CF"/>
    <w:rsid w:val="00D969DB"/>
    <w:rsid w:val="00D97415"/>
    <w:rsid w:val="00D97A61"/>
    <w:rsid w:val="00DA07D2"/>
    <w:rsid w:val="00DA0B88"/>
    <w:rsid w:val="00DA0EAE"/>
    <w:rsid w:val="00DA1C8F"/>
    <w:rsid w:val="00DA1D24"/>
    <w:rsid w:val="00DA49A3"/>
    <w:rsid w:val="00DA6D5C"/>
    <w:rsid w:val="00DA6FC8"/>
    <w:rsid w:val="00DB18E7"/>
    <w:rsid w:val="00DB1EBA"/>
    <w:rsid w:val="00DB1F70"/>
    <w:rsid w:val="00DB26BC"/>
    <w:rsid w:val="00DB31DC"/>
    <w:rsid w:val="00DB3397"/>
    <w:rsid w:val="00DB4361"/>
    <w:rsid w:val="00DB4A3C"/>
    <w:rsid w:val="00DB70F6"/>
    <w:rsid w:val="00DB7425"/>
    <w:rsid w:val="00DB7EE8"/>
    <w:rsid w:val="00DC03F3"/>
    <w:rsid w:val="00DC1828"/>
    <w:rsid w:val="00DC2009"/>
    <w:rsid w:val="00DC2118"/>
    <w:rsid w:val="00DC263F"/>
    <w:rsid w:val="00DC2FD7"/>
    <w:rsid w:val="00DC63F4"/>
    <w:rsid w:val="00DC68A2"/>
    <w:rsid w:val="00DD0954"/>
    <w:rsid w:val="00DD1545"/>
    <w:rsid w:val="00DD2353"/>
    <w:rsid w:val="00DD3AA9"/>
    <w:rsid w:val="00DD6793"/>
    <w:rsid w:val="00DD7E7C"/>
    <w:rsid w:val="00DE19DD"/>
    <w:rsid w:val="00DE1DF2"/>
    <w:rsid w:val="00DE28DF"/>
    <w:rsid w:val="00DE3EF2"/>
    <w:rsid w:val="00DE4CAB"/>
    <w:rsid w:val="00DE4F14"/>
    <w:rsid w:val="00DE556B"/>
    <w:rsid w:val="00DE583E"/>
    <w:rsid w:val="00DE7FE7"/>
    <w:rsid w:val="00DF0AD4"/>
    <w:rsid w:val="00DF1CE0"/>
    <w:rsid w:val="00DF214B"/>
    <w:rsid w:val="00DF2329"/>
    <w:rsid w:val="00DF5908"/>
    <w:rsid w:val="00DF66B8"/>
    <w:rsid w:val="00DF687B"/>
    <w:rsid w:val="00E00489"/>
    <w:rsid w:val="00E007AA"/>
    <w:rsid w:val="00E01A9D"/>
    <w:rsid w:val="00E02320"/>
    <w:rsid w:val="00E03B27"/>
    <w:rsid w:val="00E03BAA"/>
    <w:rsid w:val="00E0467B"/>
    <w:rsid w:val="00E04AF9"/>
    <w:rsid w:val="00E04B0F"/>
    <w:rsid w:val="00E05E4D"/>
    <w:rsid w:val="00E06620"/>
    <w:rsid w:val="00E10691"/>
    <w:rsid w:val="00E11CDF"/>
    <w:rsid w:val="00E12EB4"/>
    <w:rsid w:val="00E13292"/>
    <w:rsid w:val="00E1406D"/>
    <w:rsid w:val="00E14AB2"/>
    <w:rsid w:val="00E14ED5"/>
    <w:rsid w:val="00E16176"/>
    <w:rsid w:val="00E16FA4"/>
    <w:rsid w:val="00E21C31"/>
    <w:rsid w:val="00E22F04"/>
    <w:rsid w:val="00E22FA1"/>
    <w:rsid w:val="00E23A61"/>
    <w:rsid w:val="00E23DB1"/>
    <w:rsid w:val="00E252AE"/>
    <w:rsid w:val="00E25E37"/>
    <w:rsid w:val="00E25E58"/>
    <w:rsid w:val="00E25E7E"/>
    <w:rsid w:val="00E26089"/>
    <w:rsid w:val="00E32326"/>
    <w:rsid w:val="00E337D7"/>
    <w:rsid w:val="00E33EB7"/>
    <w:rsid w:val="00E350D2"/>
    <w:rsid w:val="00E366BA"/>
    <w:rsid w:val="00E37714"/>
    <w:rsid w:val="00E37C97"/>
    <w:rsid w:val="00E37FA2"/>
    <w:rsid w:val="00E40B5E"/>
    <w:rsid w:val="00E42D22"/>
    <w:rsid w:val="00E42EB1"/>
    <w:rsid w:val="00E44366"/>
    <w:rsid w:val="00E46BC3"/>
    <w:rsid w:val="00E51B71"/>
    <w:rsid w:val="00E53130"/>
    <w:rsid w:val="00E5336D"/>
    <w:rsid w:val="00E5545D"/>
    <w:rsid w:val="00E55566"/>
    <w:rsid w:val="00E605E8"/>
    <w:rsid w:val="00E61859"/>
    <w:rsid w:val="00E61FA2"/>
    <w:rsid w:val="00E62A19"/>
    <w:rsid w:val="00E62A46"/>
    <w:rsid w:val="00E63145"/>
    <w:rsid w:val="00E64279"/>
    <w:rsid w:val="00E65896"/>
    <w:rsid w:val="00E70FAB"/>
    <w:rsid w:val="00E71D67"/>
    <w:rsid w:val="00E72B8D"/>
    <w:rsid w:val="00E7425C"/>
    <w:rsid w:val="00E74D70"/>
    <w:rsid w:val="00E75F42"/>
    <w:rsid w:val="00E76803"/>
    <w:rsid w:val="00E776EF"/>
    <w:rsid w:val="00E7798C"/>
    <w:rsid w:val="00E77A54"/>
    <w:rsid w:val="00E80978"/>
    <w:rsid w:val="00E814CF"/>
    <w:rsid w:val="00E82B51"/>
    <w:rsid w:val="00E835BB"/>
    <w:rsid w:val="00E84508"/>
    <w:rsid w:val="00E857D0"/>
    <w:rsid w:val="00E86489"/>
    <w:rsid w:val="00E902E2"/>
    <w:rsid w:val="00E90C1B"/>
    <w:rsid w:val="00E90F3F"/>
    <w:rsid w:val="00E92ACC"/>
    <w:rsid w:val="00E9358E"/>
    <w:rsid w:val="00E9401A"/>
    <w:rsid w:val="00E94B7C"/>
    <w:rsid w:val="00E978C7"/>
    <w:rsid w:val="00EA2D88"/>
    <w:rsid w:val="00EA42F1"/>
    <w:rsid w:val="00EA6E4C"/>
    <w:rsid w:val="00EB01AB"/>
    <w:rsid w:val="00EB251C"/>
    <w:rsid w:val="00EB2AD2"/>
    <w:rsid w:val="00EB54CE"/>
    <w:rsid w:val="00EB6C23"/>
    <w:rsid w:val="00EB7D5E"/>
    <w:rsid w:val="00EC16FE"/>
    <w:rsid w:val="00EC1FFD"/>
    <w:rsid w:val="00EC27EF"/>
    <w:rsid w:val="00EC2D59"/>
    <w:rsid w:val="00EC326A"/>
    <w:rsid w:val="00EC3BED"/>
    <w:rsid w:val="00EC462E"/>
    <w:rsid w:val="00EC4B57"/>
    <w:rsid w:val="00EC5151"/>
    <w:rsid w:val="00EC51FE"/>
    <w:rsid w:val="00EC56C2"/>
    <w:rsid w:val="00EC5B3F"/>
    <w:rsid w:val="00EC74AA"/>
    <w:rsid w:val="00EC784D"/>
    <w:rsid w:val="00ED2395"/>
    <w:rsid w:val="00ED2B83"/>
    <w:rsid w:val="00ED3905"/>
    <w:rsid w:val="00ED3C2B"/>
    <w:rsid w:val="00ED42FF"/>
    <w:rsid w:val="00ED5E1E"/>
    <w:rsid w:val="00EE0922"/>
    <w:rsid w:val="00EE1DB5"/>
    <w:rsid w:val="00EE263A"/>
    <w:rsid w:val="00EE486D"/>
    <w:rsid w:val="00EE49B4"/>
    <w:rsid w:val="00EE5264"/>
    <w:rsid w:val="00EE661F"/>
    <w:rsid w:val="00EE6FBE"/>
    <w:rsid w:val="00EF0EA7"/>
    <w:rsid w:val="00EF1135"/>
    <w:rsid w:val="00EF1362"/>
    <w:rsid w:val="00EF1BEE"/>
    <w:rsid w:val="00EF2685"/>
    <w:rsid w:val="00EF3580"/>
    <w:rsid w:val="00EF3F3F"/>
    <w:rsid w:val="00EF68DB"/>
    <w:rsid w:val="00EF7301"/>
    <w:rsid w:val="00EF78FC"/>
    <w:rsid w:val="00F00D3D"/>
    <w:rsid w:val="00F024D2"/>
    <w:rsid w:val="00F0289A"/>
    <w:rsid w:val="00F0292E"/>
    <w:rsid w:val="00F02ABA"/>
    <w:rsid w:val="00F0303C"/>
    <w:rsid w:val="00F03DB0"/>
    <w:rsid w:val="00F065F8"/>
    <w:rsid w:val="00F06AF9"/>
    <w:rsid w:val="00F0783C"/>
    <w:rsid w:val="00F10679"/>
    <w:rsid w:val="00F10BB0"/>
    <w:rsid w:val="00F10D42"/>
    <w:rsid w:val="00F12A63"/>
    <w:rsid w:val="00F1610A"/>
    <w:rsid w:val="00F17969"/>
    <w:rsid w:val="00F17A9B"/>
    <w:rsid w:val="00F223F8"/>
    <w:rsid w:val="00F233F0"/>
    <w:rsid w:val="00F23685"/>
    <w:rsid w:val="00F24284"/>
    <w:rsid w:val="00F27F27"/>
    <w:rsid w:val="00F32AFB"/>
    <w:rsid w:val="00F33E4E"/>
    <w:rsid w:val="00F35E43"/>
    <w:rsid w:val="00F35EA9"/>
    <w:rsid w:val="00F444F8"/>
    <w:rsid w:val="00F4486E"/>
    <w:rsid w:val="00F44993"/>
    <w:rsid w:val="00F464FD"/>
    <w:rsid w:val="00F46976"/>
    <w:rsid w:val="00F46E6E"/>
    <w:rsid w:val="00F470F2"/>
    <w:rsid w:val="00F50710"/>
    <w:rsid w:val="00F50C53"/>
    <w:rsid w:val="00F51A1E"/>
    <w:rsid w:val="00F536F4"/>
    <w:rsid w:val="00F536F5"/>
    <w:rsid w:val="00F544A5"/>
    <w:rsid w:val="00F60E55"/>
    <w:rsid w:val="00F612FD"/>
    <w:rsid w:val="00F6133E"/>
    <w:rsid w:val="00F61BAB"/>
    <w:rsid w:val="00F6256D"/>
    <w:rsid w:val="00F62905"/>
    <w:rsid w:val="00F62997"/>
    <w:rsid w:val="00F62C04"/>
    <w:rsid w:val="00F63235"/>
    <w:rsid w:val="00F641AF"/>
    <w:rsid w:val="00F64D6A"/>
    <w:rsid w:val="00F65525"/>
    <w:rsid w:val="00F6573A"/>
    <w:rsid w:val="00F65881"/>
    <w:rsid w:val="00F66C70"/>
    <w:rsid w:val="00F67235"/>
    <w:rsid w:val="00F67BF7"/>
    <w:rsid w:val="00F706DB"/>
    <w:rsid w:val="00F71C66"/>
    <w:rsid w:val="00F745B6"/>
    <w:rsid w:val="00F74AA5"/>
    <w:rsid w:val="00F75F23"/>
    <w:rsid w:val="00F762D0"/>
    <w:rsid w:val="00F76BE9"/>
    <w:rsid w:val="00F775C5"/>
    <w:rsid w:val="00F779A0"/>
    <w:rsid w:val="00F77CBB"/>
    <w:rsid w:val="00F77F96"/>
    <w:rsid w:val="00F8108E"/>
    <w:rsid w:val="00F81A71"/>
    <w:rsid w:val="00F81BD2"/>
    <w:rsid w:val="00F8382B"/>
    <w:rsid w:val="00F86A26"/>
    <w:rsid w:val="00F86F98"/>
    <w:rsid w:val="00F87345"/>
    <w:rsid w:val="00F876FA"/>
    <w:rsid w:val="00F8797C"/>
    <w:rsid w:val="00F90C91"/>
    <w:rsid w:val="00F90ED5"/>
    <w:rsid w:val="00F91C1C"/>
    <w:rsid w:val="00F92E94"/>
    <w:rsid w:val="00F92F0F"/>
    <w:rsid w:val="00F933AA"/>
    <w:rsid w:val="00F972ED"/>
    <w:rsid w:val="00F976D5"/>
    <w:rsid w:val="00FA3C5E"/>
    <w:rsid w:val="00FA490E"/>
    <w:rsid w:val="00FA53CC"/>
    <w:rsid w:val="00FA5B8B"/>
    <w:rsid w:val="00FA650F"/>
    <w:rsid w:val="00FA65E5"/>
    <w:rsid w:val="00FA665A"/>
    <w:rsid w:val="00FA7E74"/>
    <w:rsid w:val="00FB195B"/>
    <w:rsid w:val="00FB2FE2"/>
    <w:rsid w:val="00FB4807"/>
    <w:rsid w:val="00FB49DB"/>
    <w:rsid w:val="00FB740D"/>
    <w:rsid w:val="00FB7D97"/>
    <w:rsid w:val="00FC0B27"/>
    <w:rsid w:val="00FC1A91"/>
    <w:rsid w:val="00FC5207"/>
    <w:rsid w:val="00FC6832"/>
    <w:rsid w:val="00FD0CA4"/>
    <w:rsid w:val="00FD19E9"/>
    <w:rsid w:val="00FD1AD4"/>
    <w:rsid w:val="00FD24A7"/>
    <w:rsid w:val="00FD3003"/>
    <w:rsid w:val="00FD50D6"/>
    <w:rsid w:val="00FD77B2"/>
    <w:rsid w:val="00FD7A22"/>
    <w:rsid w:val="00FE0EF4"/>
    <w:rsid w:val="00FE17A2"/>
    <w:rsid w:val="00FE1E2E"/>
    <w:rsid w:val="00FE2028"/>
    <w:rsid w:val="00FE2E7C"/>
    <w:rsid w:val="00FE45E5"/>
    <w:rsid w:val="00FE5A20"/>
    <w:rsid w:val="00FE75E9"/>
    <w:rsid w:val="00FE79B4"/>
    <w:rsid w:val="00FF0075"/>
    <w:rsid w:val="00FF1FF8"/>
    <w:rsid w:val="00FF2ACC"/>
    <w:rsid w:val="00FF3CDB"/>
    <w:rsid w:val="00FF6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060F"/>
  <w15:chartTrackingRefBased/>
  <w15:docId w15:val="{A849E339-96B8-4975-A500-67F63339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6E3"/>
    <w:rPr>
      <w:rFonts w:ascii="Times New Roman" w:eastAsia="Times New Roman" w:hAnsi="Times New Roman"/>
      <w:sz w:val="24"/>
      <w:lang w:val="lt-LT"/>
    </w:rPr>
  </w:style>
  <w:style w:type="paragraph" w:styleId="Antrat1">
    <w:name w:val="heading 1"/>
    <w:aliases w:val="Appendix"/>
    <w:basedOn w:val="prastasis"/>
    <w:next w:val="prastasis"/>
    <w:link w:val="Antrat1Diagrama"/>
    <w:qFormat/>
    <w:rsid w:val="00CA5D8E"/>
    <w:pPr>
      <w:keepNext/>
      <w:numPr>
        <w:numId w:val="1"/>
      </w:numPr>
      <w:spacing w:before="360" w:after="360"/>
      <w:jc w:val="center"/>
      <w:outlineLvl w:val="0"/>
    </w:pPr>
    <w:rPr>
      <w:sz w:val="28"/>
      <w:lang w:val="x-none"/>
    </w:rPr>
  </w:style>
  <w:style w:type="paragraph" w:styleId="Antrat2">
    <w:name w:val="heading 2"/>
    <w:aliases w:val="Title Header2"/>
    <w:basedOn w:val="prastasis"/>
    <w:next w:val="prastasis"/>
    <w:link w:val="Antrat2Diagrama"/>
    <w:qFormat/>
    <w:rsid w:val="00CA5D8E"/>
    <w:pPr>
      <w:numPr>
        <w:ilvl w:val="1"/>
        <w:numId w:val="1"/>
      </w:numPr>
      <w:jc w:val="both"/>
      <w:outlineLvl w:val="1"/>
    </w:pPr>
    <w:rPr>
      <w:lang w:val="x-none"/>
    </w:rPr>
  </w:style>
  <w:style w:type="paragraph" w:styleId="Antrat3">
    <w:name w:val="heading 3"/>
    <w:aliases w:val=" Char14,Section Header3,Sub-Clause Paragraph,Char14"/>
    <w:basedOn w:val="prastasis"/>
    <w:next w:val="prastasis"/>
    <w:link w:val="Antrat3Diagrama"/>
    <w:qFormat/>
    <w:rsid w:val="00CA5D8E"/>
    <w:pPr>
      <w:keepNext/>
      <w:numPr>
        <w:ilvl w:val="2"/>
        <w:numId w:val="1"/>
      </w:numPr>
      <w:jc w:val="both"/>
      <w:outlineLvl w:val="2"/>
    </w:pPr>
    <w:rPr>
      <w:lang w:val="x-none"/>
    </w:rPr>
  </w:style>
  <w:style w:type="paragraph" w:styleId="Antrat4">
    <w:name w:val="heading 4"/>
    <w:aliases w:val=" Sub-Clause Sub-paragraph,Sub-Clause Sub-paragraph,Heading 4 Char Char Char Char"/>
    <w:basedOn w:val="prastasis"/>
    <w:next w:val="prastasis"/>
    <w:link w:val="Antrat4Diagrama"/>
    <w:qFormat/>
    <w:rsid w:val="00CA5D8E"/>
    <w:pPr>
      <w:keepNext/>
      <w:numPr>
        <w:ilvl w:val="3"/>
        <w:numId w:val="1"/>
      </w:numPr>
      <w:outlineLvl w:val="3"/>
    </w:pPr>
    <w:rPr>
      <w:b/>
      <w:sz w:val="44"/>
      <w:lang w:val="x-none"/>
    </w:rPr>
  </w:style>
  <w:style w:type="paragraph" w:styleId="Antrat5">
    <w:name w:val="heading 5"/>
    <w:basedOn w:val="prastasis"/>
    <w:next w:val="prastasis"/>
    <w:link w:val="Antrat5Diagrama"/>
    <w:qFormat/>
    <w:rsid w:val="00CA5D8E"/>
    <w:pPr>
      <w:keepNext/>
      <w:numPr>
        <w:ilvl w:val="4"/>
        <w:numId w:val="1"/>
      </w:numPr>
      <w:outlineLvl w:val="4"/>
    </w:pPr>
    <w:rPr>
      <w:b/>
      <w:sz w:val="40"/>
      <w:lang w:val="x-none"/>
    </w:rPr>
  </w:style>
  <w:style w:type="paragraph" w:styleId="Antrat6">
    <w:name w:val="heading 6"/>
    <w:basedOn w:val="prastasis"/>
    <w:next w:val="prastasis"/>
    <w:link w:val="Antrat6Diagrama"/>
    <w:qFormat/>
    <w:rsid w:val="00CA5D8E"/>
    <w:pPr>
      <w:keepNext/>
      <w:numPr>
        <w:ilvl w:val="5"/>
        <w:numId w:val="1"/>
      </w:numPr>
      <w:outlineLvl w:val="5"/>
    </w:pPr>
    <w:rPr>
      <w:b/>
      <w:sz w:val="36"/>
      <w:lang w:val="x-none"/>
    </w:rPr>
  </w:style>
  <w:style w:type="paragraph" w:styleId="Antrat7">
    <w:name w:val="heading 7"/>
    <w:basedOn w:val="prastasis"/>
    <w:next w:val="prastasis"/>
    <w:link w:val="Antrat7Diagrama"/>
    <w:qFormat/>
    <w:rsid w:val="00CA5D8E"/>
    <w:pPr>
      <w:keepNext/>
      <w:numPr>
        <w:ilvl w:val="6"/>
        <w:numId w:val="1"/>
      </w:numPr>
      <w:outlineLvl w:val="6"/>
    </w:pPr>
    <w:rPr>
      <w:sz w:val="48"/>
      <w:lang w:val="x-none"/>
    </w:rPr>
  </w:style>
  <w:style w:type="paragraph" w:styleId="Antrat8">
    <w:name w:val="heading 8"/>
    <w:basedOn w:val="prastasis"/>
    <w:next w:val="prastasis"/>
    <w:link w:val="Antrat8Diagrama"/>
    <w:qFormat/>
    <w:rsid w:val="00CA5D8E"/>
    <w:pPr>
      <w:keepNext/>
      <w:numPr>
        <w:ilvl w:val="7"/>
        <w:numId w:val="1"/>
      </w:numPr>
      <w:outlineLvl w:val="7"/>
    </w:pPr>
    <w:rPr>
      <w:b/>
      <w:sz w:val="18"/>
      <w:lang w:val="x-none"/>
    </w:rPr>
  </w:style>
  <w:style w:type="paragraph" w:styleId="Antrat9">
    <w:name w:val="heading 9"/>
    <w:basedOn w:val="prastasis"/>
    <w:next w:val="prastasis"/>
    <w:link w:val="Antrat9Diagrama"/>
    <w:qFormat/>
    <w:rsid w:val="00CA5D8E"/>
    <w:pPr>
      <w:keepNext/>
      <w:numPr>
        <w:ilvl w:val="8"/>
        <w:numId w:val="1"/>
      </w:numPr>
      <w:outlineLvl w:val="8"/>
    </w:pPr>
    <w:rPr>
      <w:sz w:val="4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CA5D8E"/>
    <w:rPr>
      <w:rFonts w:ascii="Times New Roman" w:eastAsia="Times New Roman" w:hAnsi="Times New Roman"/>
      <w:sz w:val="28"/>
      <w:lang w:val="x-none"/>
    </w:rPr>
  </w:style>
  <w:style w:type="character" w:customStyle="1" w:styleId="Antrat2Diagrama">
    <w:name w:val="Antraštė 2 Diagrama"/>
    <w:aliases w:val="Title Header2 Diagrama"/>
    <w:link w:val="Antrat2"/>
    <w:rsid w:val="00CA5D8E"/>
    <w:rPr>
      <w:rFonts w:ascii="Times New Roman" w:eastAsia="Times New Roman" w:hAnsi="Times New Roman"/>
      <w:sz w:val="24"/>
      <w:lang w:val="x-none"/>
    </w:rPr>
  </w:style>
  <w:style w:type="character" w:customStyle="1" w:styleId="Antrat3Diagrama">
    <w:name w:val="Antraštė 3 Diagrama"/>
    <w:aliases w:val=" Char14 Diagrama,Section Header3 Diagrama,Sub-Clause Paragraph Diagrama,Char14 Diagrama"/>
    <w:link w:val="Antrat3"/>
    <w:rsid w:val="00CA5D8E"/>
    <w:rPr>
      <w:rFonts w:ascii="Times New Roman" w:eastAsia="Times New Roman" w:hAnsi="Times New Roman"/>
      <w:sz w:val="24"/>
      <w:lang w:val="x-none"/>
    </w:rPr>
  </w:style>
  <w:style w:type="character" w:customStyle="1" w:styleId="Antrat4Diagrama">
    <w:name w:val="Antraštė 4 Diagrama"/>
    <w:aliases w:val=" Sub-Clause Sub-paragraph Diagrama,Sub-Clause Sub-paragraph Diagrama,Heading 4 Char Char Char Char Diagrama"/>
    <w:link w:val="Antrat4"/>
    <w:rsid w:val="00CA5D8E"/>
    <w:rPr>
      <w:rFonts w:ascii="Times New Roman" w:eastAsia="Times New Roman" w:hAnsi="Times New Roman"/>
      <w:b/>
      <w:sz w:val="44"/>
      <w:lang w:val="x-none"/>
    </w:rPr>
  </w:style>
  <w:style w:type="character" w:customStyle="1" w:styleId="Antrat5Diagrama">
    <w:name w:val="Antraštė 5 Diagrama"/>
    <w:link w:val="Antrat5"/>
    <w:rsid w:val="00CA5D8E"/>
    <w:rPr>
      <w:rFonts w:ascii="Times New Roman" w:eastAsia="Times New Roman" w:hAnsi="Times New Roman"/>
      <w:b/>
      <w:sz w:val="40"/>
      <w:lang w:val="x-none"/>
    </w:rPr>
  </w:style>
  <w:style w:type="character" w:customStyle="1" w:styleId="Antrat6Diagrama">
    <w:name w:val="Antraštė 6 Diagrama"/>
    <w:link w:val="Antrat6"/>
    <w:rsid w:val="00CA5D8E"/>
    <w:rPr>
      <w:rFonts w:ascii="Times New Roman" w:eastAsia="Times New Roman" w:hAnsi="Times New Roman"/>
      <w:b/>
      <w:sz w:val="36"/>
      <w:lang w:val="x-none"/>
    </w:rPr>
  </w:style>
  <w:style w:type="character" w:customStyle="1" w:styleId="Antrat7Diagrama">
    <w:name w:val="Antraštė 7 Diagrama"/>
    <w:link w:val="Antrat7"/>
    <w:rsid w:val="00CA5D8E"/>
    <w:rPr>
      <w:rFonts w:ascii="Times New Roman" w:eastAsia="Times New Roman" w:hAnsi="Times New Roman"/>
      <w:sz w:val="48"/>
      <w:lang w:val="x-none"/>
    </w:rPr>
  </w:style>
  <w:style w:type="character" w:customStyle="1" w:styleId="Antrat8Diagrama">
    <w:name w:val="Antraštė 8 Diagrama"/>
    <w:link w:val="Antrat8"/>
    <w:rsid w:val="00CA5D8E"/>
    <w:rPr>
      <w:rFonts w:ascii="Times New Roman" w:eastAsia="Times New Roman" w:hAnsi="Times New Roman"/>
      <w:b/>
      <w:sz w:val="18"/>
      <w:lang w:val="x-none"/>
    </w:rPr>
  </w:style>
  <w:style w:type="character" w:customStyle="1" w:styleId="Antrat9Diagrama">
    <w:name w:val="Antraštė 9 Diagrama"/>
    <w:link w:val="Antrat9"/>
    <w:rsid w:val="00CA5D8E"/>
    <w:rPr>
      <w:rFonts w:ascii="Times New Roman" w:eastAsia="Times New Roman" w:hAnsi="Times New Roman"/>
      <w:sz w:val="40"/>
      <w:lang w:val="x-none"/>
    </w:rPr>
  </w:style>
  <w:style w:type="character" w:styleId="Hipersaitas">
    <w:name w:val="Hyperlink"/>
    <w:uiPriority w:val="99"/>
    <w:rsid w:val="00CA5D8E"/>
    <w:rPr>
      <w:color w:val="0000FF"/>
      <w:u w:val="single"/>
    </w:rPr>
  </w:style>
  <w:style w:type="paragraph" w:styleId="Antrats">
    <w:name w:val="header"/>
    <w:basedOn w:val="prastasis"/>
    <w:link w:val="AntratsDiagrama"/>
    <w:rsid w:val="00CA5D8E"/>
    <w:pPr>
      <w:widowControl w:val="0"/>
      <w:tabs>
        <w:tab w:val="center" w:pos="4153"/>
        <w:tab w:val="right" w:pos="8306"/>
      </w:tabs>
      <w:spacing w:after="20"/>
      <w:jc w:val="both"/>
    </w:pPr>
    <w:rPr>
      <w:lang w:val="x-none" w:eastAsia="x-none"/>
    </w:rPr>
  </w:style>
  <w:style w:type="character" w:customStyle="1" w:styleId="AntratsDiagrama">
    <w:name w:val="Antraštės Diagrama"/>
    <w:link w:val="Antrats"/>
    <w:rsid w:val="00CA5D8E"/>
    <w:rPr>
      <w:rFonts w:ascii="Times New Roman" w:eastAsia="Times New Roman" w:hAnsi="Times New Roman" w:cs="Times New Roman"/>
      <w:sz w:val="24"/>
      <w:szCs w:val="20"/>
    </w:rPr>
  </w:style>
  <w:style w:type="paragraph" w:customStyle="1" w:styleId="Point1">
    <w:name w:val="Point 1"/>
    <w:basedOn w:val="prastasis"/>
    <w:rsid w:val="00CA5D8E"/>
    <w:pPr>
      <w:spacing w:before="120" w:after="120"/>
      <w:ind w:left="1418" w:hanging="567"/>
      <w:jc w:val="both"/>
    </w:pPr>
    <w:rPr>
      <w:lang w:val="en-GB"/>
    </w:rPr>
  </w:style>
  <w:style w:type="paragraph" w:styleId="Pagrindiniotekstotrauka3">
    <w:name w:val="Body Text Indent 3"/>
    <w:basedOn w:val="prastasis"/>
    <w:link w:val="Pagrindiniotekstotrauka3Diagrama"/>
    <w:rsid w:val="00CA5D8E"/>
    <w:pPr>
      <w:tabs>
        <w:tab w:val="left" w:pos="4536"/>
      </w:tabs>
      <w:ind w:firstLine="2268"/>
      <w:jc w:val="both"/>
    </w:pPr>
    <w:rPr>
      <w:lang w:val="x-none" w:eastAsia="x-none"/>
    </w:rPr>
  </w:style>
  <w:style w:type="character" w:customStyle="1" w:styleId="Pagrindiniotekstotrauka3Diagrama">
    <w:name w:val="Pagrindinio teksto įtrauka 3 Diagrama"/>
    <w:link w:val="Pagrindiniotekstotrauka3"/>
    <w:rsid w:val="00CA5D8E"/>
    <w:rPr>
      <w:rFonts w:ascii="Times New Roman" w:eastAsia="Times New Roman" w:hAnsi="Times New Roman" w:cs="Times New Roman"/>
      <w:sz w:val="24"/>
      <w:szCs w:val="20"/>
    </w:rPr>
  </w:style>
  <w:style w:type="paragraph" w:styleId="Porat">
    <w:name w:val="footer"/>
    <w:basedOn w:val="prastasis"/>
    <w:link w:val="PoratDiagrama"/>
    <w:uiPriority w:val="99"/>
    <w:rsid w:val="00CA5D8E"/>
    <w:pPr>
      <w:tabs>
        <w:tab w:val="center" w:pos="4320"/>
        <w:tab w:val="right" w:pos="8640"/>
      </w:tabs>
    </w:pPr>
    <w:rPr>
      <w:lang w:val="x-none" w:eastAsia="x-none"/>
    </w:rPr>
  </w:style>
  <w:style w:type="character" w:customStyle="1" w:styleId="PoratDiagrama">
    <w:name w:val="Poraštė Diagrama"/>
    <w:link w:val="Porat"/>
    <w:uiPriority w:val="99"/>
    <w:rsid w:val="00CA5D8E"/>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CA5D8E"/>
    <w:pPr>
      <w:ind w:firstLine="720"/>
    </w:pPr>
    <w:rPr>
      <w:i/>
      <w:lang w:val="x-none" w:eastAsia="x-none"/>
    </w:rPr>
  </w:style>
  <w:style w:type="character" w:customStyle="1" w:styleId="PagrindiniotekstotraukaDiagrama">
    <w:name w:val="Pagrindinio teksto įtrauka Diagrama"/>
    <w:link w:val="Pagrindiniotekstotrauka"/>
    <w:rsid w:val="00CA5D8E"/>
    <w:rPr>
      <w:rFonts w:ascii="Times New Roman" w:eastAsia="Times New Roman" w:hAnsi="Times New Roman" w:cs="Times New Roman"/>
      <w:i/>
      <w:sz w:val="24"/>
      <w:szCs w:val="20"/>
    </w:rPr>
  </w:style>
  <w:style w:type="character" w:styleId="Puslapionumeris">
    <w:name w:val="page number"/>
    <w:basedOn w:val="Numatytasispastraiposriftas"/>
    <w:rsid w:val="00CA5D8E"/>
  </w:style>
  <w:style w:type="paragraph" w:styleId="Pagrindinistekstas3">
    <w:name w:val="Body Text 3"/>
    <w:basedOn w:val="prastasis"/>
    <w:link w:val="Pagrindinistekstas3Diagrama"/>
    <w:rsid w:val="00CA5D8E"/>
    <w:pPr>
      <w:spacing w:after="120"/>
    </w:pPr>
    <w:rPr>
      <w:sz w:val="16"/>
      <w:szCs w:val="16"/>
      <w:lang w:val="x-none" w:eastAsia="x-none"/>
    </w:rPr>
  </w:style>
  <w:style w:type="character" w:customStyle="1" w:styleId="Pagrindinistekstas3Diagrama">
    <w:name w:val="Pagrindinis tekstas 3 Diagrama"/>
    <w:link w:val="Pagrindinistekstas3"/>
    <w:rsid w:val="00CA5D8E"/>
    <w:rPr>
      <w:rFonts w:ascii="Times New Roman" w:eastAsia="Times New Roman" w:hAnsi="Times New Roman" w:cs="Times New Roman"/>
      <w:sz w:val="16"/>
      <w:szCs w:val="16"/>
    </w:rPr>
  </w:style>
  <w:style w:type="paragraph" w:customStyle="1" w:styleId="BankNormal">
    <w:name w:val="BankNormal"/>
    <w:basedOn w:val="prastasis"/>
    <w:rsid w:val="00CA5D8E"/>
    <w:pPr>
      <w:overflowPunct w:val="0"/>
      <w:autoSpaceDE w:val="0"/>
      <w:autoSpaceDN w:val="0"/>
      <w:adjustRightInd w:val="0"/>
      <w:spacing w:after="240"/>
      <w:textAlignment w:val="baseline"/>
    </w:pPr>
    <w:rPr>
      <w:lang w:val="en-US"/>
    </w:rPr>
  </w:style>
  <w:style w:type="paragraph" w:styleId="Sraas">
    <w:name w:val="List"/>
    <w:basedOn w:val="prastasis"/>
    <w:rsid w:val="00CA5D8E"/>
    <w:pPr>
      <w:suppressAutoHyphens/>
      <w:overflowPunct w:val="0"/>
      <w:autoSpaceDE w:val="0"/>
      <w:autoSpaceDN w:val="0"/>
      <w:adjustRightInd w:val="0"/>
      <w:ind w:left="360" w:hanging="360"/>
      <w:jc w:val="both"/>
      <w:textAlignment w:val="baseline"/>
    </w:pPr>
    <w:rPr>
      <w:lang w:val="en-US"/>
    </w:rPr>
  </w:style>
  <w:style w:type="paragraph" w:styleId="Literatrossraoantrat">
    <w:name w:val="toa heading"/>
    <w:basedOn w:val="prastasis"/>
    <w:next w:val="prastasis"/>
    <w:semiHidden/>
    <w:rsid w:val="00CA5D8E"/>
    <w:pPr>
      <w:tabs>
        <w:tab w:val="left" w:pos="9000"/>
        <w:tab w:val="right" w:pos="9360"/>
      </w:tabs>
      <w:suppressAutoHyphens/>
      <w:overflowPunct w:val="0"/>
      <w:autoSpaceDE w:val="0"/>
      <w:autoSpaceDN w:val="0"/>
      <w:adjustRightInd w:val="0"/>
      <w:jc w:val="both"/>
      <w:textAlignment w:val="baseline"/>
    </w:pPr>
    <w:rPr>
      <w:lang w:val="en-US"/>
    </w:rPr>
  </w:style>
  <w:style w:type="paragraph" w:styleId="Puslapioinaostekstas">
    <w:name w:val="footnote text"/>
    <w:basedOn w:val="prastasis"/>
    <w:link w:val="PuslapioinaostekstasDiagrama"/>
    <w:semiHidden/>
    <w:rsid w:val="00CA5D8E"/>
    <w:rPr>
      <w:sz w:val="20"/>
      <w:lang w:val="x-none" w:eastAsia="x-none"/>
    </w:rPr>
  </w:style>
  <w:style w:type="character" w:customStyle="1" w:styleId="PuslapioinaostekstasDiagrama">
    <w:name w:val="Puslapio išnašos tekstas Diagrama"/>
    <w:link w:val="Puslapioinaostekstas"/>
    <w:semiHidden/>
    <w:rsid w:val="00CA5D8E"/>
    <w:rPr>
      <w:rFonts w:ascii="Times New Roman" w:eastAsia="Times New Roman" w:hAnsi="Times New Roman" w:cs="Times New Roman"/>
      <w:sz w:val="20"/>
      <w:szCs w:val="20"/>
    </w:rPr>
  </w:style>
  <w:style w:type="character" w:styleId="Puslapioinaosnuoroda">
    <w:name w:val="footnote reference"/>
    <w:semiHidden/>
    <w:rsid w:val="00CA5D8E"/>
    <w:rPr>
      <w:vertAlign w:val="superscript"/>
    </w:rPr>
  </w:style>
  <w:style w:type="paragraph" w:styleId="Debesliotekstas">
    <w:name w:val="Balloon Text"/>
    <w:basedOn w:val="prastasis"/>
    <w:link w:val="DebesliotekstasDiagrama"/>
    <w:semiHidden/>
    <w:rsid w:val="00CA5D8E"/>
    <w:rPr>
      <w:rFonts w:ascii="Tahoma" w:hAnsi="Tahoma"/>
      <w:sz w:val="16"/>
      <w:szCs w:val="16"/>
      <w:lang w:val="x-none" w:eastAsia="x-none"/>
    </w:rPr>
  </w:style>
  <w:style w:type="character" w:customStyle="1" w:styleId="DebesliotekstasDiagrama">
    <w:name w:val="Debesėlio tekstas Diagrama"/>
    <w:link w:val="Debesliotekstas"/>
    <w:semiHidden/>
    <w:rsid w:val="00CA5D8E"/>
    <w:rPr>
      <w:rFonts w:ascii="Tahoma" w:eastAsia="Times New Roman" w:hAnsi="Tahoma" w:cs="Tahoma"/>
      <w:sz w:val="16"/>
      <w:szCs w:val="16"/>
    </w:rPr>
  </w:style>
  <w:style w:type="paragraph" w:customStyle="1" w:styleId="BodyText1">
    <w:name w:val="Body Text1"/>
    <w:uiPriority w:val="99"/>
    <w:rsid w:val="00CA5D8E"/>
    <w:pPr>
      <w:autoSpaceDE w:val="0"/>
      <w:autoSpaceDN w:val="0"/>
      <w:adjustRightInd w:val="0"/>
      <w:ind w:firstLine="312"/>
      <w:jc w:val="both"/>
    </w:pPr>
    <w:rPr>
      <w:rFonts w:ascii="TimesLT" w:eastAsia="Times New Roman" w:hAnsi="TimesLT"/>
    </w:rPr>
  </w:style>
  <w:style w:type="paragraph" w:customStyle="1" w:styleId="CentrBoldm">
    <w:name w:val="CentrBoldm"/>
    <w:basedOn w:val="prastasis"/>
    <w:rsid w:val="00CA5D8E"/>
    <w:pPr>
      <w:autoSpaceDE w:val="0"/>
      <w:autoSpaceDN w:val="0"/>
      <w:adjustRightInd w:val="0"/>
      <w:jc w:val="center"/>
    </w:pPr>
    <w:rPr>
      <w:rFonts w:ascii="TimesLT" w:hAnsi="TimesLT"/>
      <w:b/>
      <w:bCs/>
      <w:sz w:val="20"/>
      <w:lang w:val="en-US"/>
    </w:rPr>
  </w:style>
  <w:style w:type="paragraph" w:customStyle="1" w:styleId="Patvirtinta">
    <w:name w:val="Patvirtinta"/>
    <w:rsid w:val="00CA5D8E"/>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uiPriority w:val="99"/>
    <w:rsid w:val="00CA5D8E"/>
    <w:pPr>
      <w:autoSpaceDE w:val="0"/>
      <w:autoSpaceDN w:val="0"/>
      <w:adjustRightInd w:val="0"/>
      <w:ind w:firstLine="312"/>
      <w:jc w:val="both"/>
    </w:pPr>
    <w:rPr>
      <w:rFonts w:ascii="TimesLT" w:eastAsia="Times New Roman" w:hAnsi="TimesLT"/>
      <w:color w:val="000000"/>
      <w:sz w:val="8"/>
      <w:szCs w:val="8"/>
    </w:rPr>
  </w:style>
  <w:style w:type="paragraph" w:styleId="Pagrindinistekstas">
    <w:name w:val="Body Text"/>
    <w:basedOn w:val="prastasis"/>
    <w:link w:val="PagrindinistekstasDiagrama"/>
    <w:rsid w:val="00CA5D8E"/>
    <w:pPr>
      <w:spacing w:after="120"/>
    </w:pPr>
    <w:rPr>
      <w:lang w:val="x-none" w:eastAsia="x-none"/>
    </w:rPr>
  </w:style>
  <w:style w:type="character" w:customStyle="1" w:styleId="PagrindinistekstasDiagrama">
    <w:name w:val="Pagrindinis tekstas Diagrama"/>
    <w:link w:val="Pagrindinistekstas"/>
    <w:rsid w:val="00CA5D8E"/>
    <w:rPr>
      <w:rFonts w:ascii="Times New Roman" w:eastAsia="Times New Roman" w:hAnsi="Times New Roman" w:cs="Times New Roman"/>
      <w:sz w:val="24"/>
      <w:szCs w:val="20"/>
    </w:rPr>
  </w:style>
  <w:style w:type="character" w:styleId="Komentaronuoroda">
    <w:name w:val="annotation reference"/>
    <w:uiPriority w:val="99"/>
    <w:semiHidden/>
    <w:rsid w:val="00CA5D8E"/>
    <w:rPr>
      <w:sz w:val="16"/>
      <w:szCs w:val="16"/>
    </w:rPr>
  </w:style>
  <w:style w:type="paragraph" w:styleId="Komentarotekstas">
    <w:name w:val="annotation text"/>
    <w:basedOn w:val="prastasis"/>
    <w:link w:val="KomentarotekstasDiagrama"/>
    <w:uiPriority w:val="99"/>
    <w:rsid w:val="00CA5D8E"/>
    <w:rPr>
      <w:sz w:val="20"/>
      <w:lang w:val="x-none" w:eastAsia="x-none"/>
    </w:rPr>
  </w:style>
  <w:style w:type="character" w:customStyle="1" w:styleId="KomentarotekstasDiagrama">
    <w:name w:val="Komentaro tekstas Diagrama"/>
    <w:link w:val="Komentarotekstas"/>
    <w:uiPriority w:val="99"/>
    <w:rsid w:val="00CA5D8E"/>
    <w:rPr>
      <w:rFonts w:ascii="Times New Roman" w:eastAsia="Times New Roman" w:hAnsi="Times New Roman" w:cs="Times New Roman"/>
      <w:sz w:val="20"/>
      <w:szCs w:val="20"/>
    </w:rPr>
  </w:style>
  <w:style w:type="table" w:customStyle="1" w:styleId="TableNormal1">
    <w:name w:val="Table Normal1"/>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table" w:customStyle="1" w:styleId="TableNormal2">
    <w:name w:val="Table Normal2"/>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table" w:customStyle="1" w:styleId="TableNormal3">
    <w:name w:val="Table Normal3"/>
    <w:next w:val="prastojilentel"/>
    <w:semiHidden/>
    <w:unhideWhenUsed/>
    <w:qFormat/>
    <w:rsid w:val="00CA5D8E"/>
    <w:rPr>
      <w:rFonts w:ascii="Times New Roman" w:hAnsi="Times New Roman"/>
      <w:lang w:val="lt-LT" w:eastAsia="lt-LT"/>
    </w:rPr>
    <w:tblPr>
      <w:tblInd w:w="0" w:type="dxa"/>
      <w:tblCellMar>
        <w:top w:w="0" w:type="dxa"/>
        <w:left w:w="108" w:type="dxa"/>
        <w:bottom w:w="0" w:type="dxa"/>
        <w:right w:w="108" w:type="dxa"/>
      </w:tblCellMar>
    </w:tblPr>
  </w:style>
  <w:style w:type="paragraph" w:customStyle="1" w:styleId="Char">
    <w:name w:val="Char"/>
    <w:basedOn w:val="prastasis"/>
    <w:semiHidden/>
    <w:rsid w:val="00CA5D8E"/>
    <w:pPr>
      <w:spacing w:after="160" w:line="240" w:lineRule="exact"/>
    </w:pPr>
    <w:rPr>
      <w:rFonts w:ascii="Verdana" w:hAnsi="Verdana" w:cs="Verdana"/>
      <w:sz w:val="20"/>
      <w:lang w:eastAsia="lt-LT"/>
    </w:rPr>
  </w:style>
  <w:style w:type="paragraph" w:customStyle="1" w:styleId="CharCharChar">
    <w:name w:val="Char Char Char"/>
    <w:basedOn w:val="prastasis"/>
    <w:semiHidden/>
    <w:rsid w:val="00CA5D8E"/>
    <w:pPr>
      <w:spacing w:after="160" w:line="240" w:lineRule="exact"/>
    </w:pPr>
    <w:rPr>
      <w:rFonts w:ascii="Verdana" w:hAnsi="Verdana" w:cs="Verdana"/>
      <w:sz w:val="20"/>
      <w:lang w:eastAsia="lt-LT"/>
    </w:rPr>
  </w:style>
  <w:style w:type="character" w:customStyle="1" w:styleId="Char5">
    <w:name w:val="Char5"/>
    <w:semiHidden/>
    <w:rsid w:val="00CA5D8E"/>
    <w:rPr>
      <w:rFonts w:eastAsia="Times New Roman" w:cs="Times New Roman"/>
      <w:szCs w:val="20"/>
      <w:lang w:eastAsia="lt-LT"/>
    </w:rPr>
  </w:style>
  <w:style w:type="paragraph" w:customStyle="1" w:styleId="DiagramaDiagramaCharCharDiagramaDiagrama">
    <w:name w:val="Diagrama Diagrama Char Char Diagrama Diagrama"/>
    <w:basedOn w:val="prastasis"/>
    <w:rsid w:val="00CA5D8E"/>
    <w:pPr>
      <w:spacing w:after="160" w:line="240" w:lineRule="exact"/>
    </w:pPr>
    <w:rPr>
      <w:rFonts w:ascii="Tahoma" w:hAnsi="Tahoma"/>
      <w:sz w:val="20"/>
      <w:lang w:val="en-US"/>
    </w:rPr>
  </w:style>
  <w:style w:type="table" w:customStyle="1" w:styleId="TableGrid1">
    <w:name w:val="Table Grid1"/>
    <w:basedOn w:val="prastojilentel"/>
    <w:next w:val="Lentelstinklelis"/>
    <w:rsid w:val="00CA5D8E"/>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A5D8E"/>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semiHidden/>
    <w:rsid w:val="00CA5D8E"/>
    <w:rPr>
      <w:b/>
      <w:bCs/>
    </w:rPr>
  </w:style>
  <w:style w:type="character" w:customStyle="1" w:styleId="KomentarotemaDiagrama">
    <w:name w:val="Komentaro tema Diagrama"/>
    <w:link w:val="Komentarotema"/>
    <w:semiHidden/>
    <w:rsid w:val="00CA5D8E"/>
    <w:rPr>
      <w:rFonts w:ascii="Times New Roman" w:eastAsia="Times New Roman" w:hAnsi="Times New Roman" w:cs="Times New Roman"/>
      <w:b/>
      <w:bCs/>
      <w:sz w:val="20"/>
      <w:szCs w:val="20"/>
    </w:rPr>
  </w:style>
  <w:style w:type="paragraph" w:customStyle="1" w:styleId="DiagramaDiagramaCharCharDiagramaDiagramaChar">
    <w:name w:val="Diagrama Diagrama Char Char Diagrama Diagrama Char"/>
    <w:basedOn w:val="prastasis"/>
    <w:rsid w:val="00CA5D8E"/>
    <w:pPr>
      <w:spacing w:after="160" w:line="240" w:lineRule="exact"/>
    </w:pPr>
    <w:rPr>
      <w:rFonts w:ascii="Tahoma" w:hAnsi="Tahoma"/>
      <w:sz w:val="20"/>
      <w:lang w:val="en-US"/>
    </w:rPr>
  </w:style>
  <w:style w:type="table" w:customStyle="1" w:styleId="TableNormal31">
    <w:name w:val="Table Normal31"/>
    <w:next w:val="prastojilentel"/>
    <w:semiHidden/>
    <w:rsid w:val="00CA5D8E"/>
    <w:rPr>
      <w:rFonts w:ascii="Times New Roman" w:eastAsia="Times New Roman" w:hAnsi="Times New Roman"/>
      <w:lang w:val="lt-LT" w:eastAsia="lt-LT"/>
    </w:rPr>
    <w:tblPr>
      <w:tblInd w:w="0" w:type="dxa"/>
      <w:tblCellMar>
        <w:top w:w="0" w:type="dxa"/>
        <w:left w:w="108" w:type="dxa"/>
        <w:bottom w:w="0" w:type="dxa"/>
        <w:right w:w="108" w:type="dxa"/>
      </w:tblCellMar>
    </w:tblPr>
  </w:style>
  <w:style w:type="paragraph" w:customStyle="1" w:styleId="style3">
    <w:name w:val="style3"/>
    <w:basedOn w:val="prastasis"/>
    <w:rsid w:val="00202ED6"/>
    <w:pPr>
      <w:ind w:left="1134" w:hanging="1134"/>
    </w:pPr>
    <w:rPr>
      <w:szCs w:val="24"/>
      <w:lang w:eastAsia="lt-LT"/>
    </w:rPr>
  </w:style>
  <w:style w:type="character" w:customStyle="1" w:styleId="parahead1">
    <w:name w:val="parahead1"/>
    <w:rsid w:val="002D5E45"/>
    <w:rPr>
      <w:rFonts w:ascii="Verdana" w:hAnsi="Verdana" w:hint="default"/>
      <w:b/>
      <w:bCs/>
      <w:color w:val="000000"/>
      <w:sz w:val="17"/>
      <w:szCs w:val="17"/>
    </w:rPr>
  </w:style>
  <w:style w:type="numbering" w:customStyle="1" w:styleId="Punktai">
    <w:name w:val="Punktai"/>
    <w:basedOn w:val="Sraonra"/>
    <w:rsid w:val="00F81A71"/>
    <w:pPr>
      <w:numPr>
        <w:numId w:val="2"/>
      </w:numPr>
    </w:pPr>
  </w:style>
  <w:style w:type="paragraph" w:styleId="Turinys1">
    <w:name w:val="toc 1"/>
    <w:basedOn w:val="prastasis"/>
    <w:next w:val="prastasis"/>
    <w:autoRedefine/>
    <w:uiPriority w:val="39"/>
    <w:unhideWhenUsed/>
    <w:rsid w:val="00783A40"/>
    <w:pPr>
      <w:spacing w:after="100"/>
    </w:pPr>
  </w:style>
  <w:style w:type="paragraph" w:customStyle="1" w:styleId="Normalus">
    <w:name w:val="Normalus"/>
    <w:basedOn w:val="prastasis"/>
    <w:next w:val="prastasis"/>
    <w:semiHidden/>
    <w:rsid w:val="002644CE"/>
    <w:pPr>
      <w:numPr>
        <w:ilvl w:val="1"/>
        <w:numId w:val="3"/>
      </w:numPr>
      <w:spacing w:line="360" w:lineRule="auto"/>
    </w:pPr>
    <w:rPr>
      <w:rFonts w:cs="Verdana"/>
      <w:lang w:eastAsia="lt-LT"/>
    </w:rPr>
  </w:style>
  <w:style w:type="paragraph" w:customStyle="1" w:styleId="BodyText2">
    <w:name w:val="Body Text2"/>
    <w:rsid w:val="006F7641"/>
    <w:pPr>
      <w:suppressAutoHyphens/>
      <w:snapToGrid w:val="0"/>
      <w:ind w:firstLine="312"/>
      <w:jc w:val="both"/>
    </w:pPr>
    <w:rPr>
      <w:rFonts w:ascii="TimesLT" w:eastAsia="Arial" w:hAnsi="TimesLT" w:cs="Courier New"/>
      <w:lang w:eastAsia="ar-SA"/>
    </w:rPr>
  </w:style>
  <w:style w:type="paragraph" w:styleId="Sraopastraipa">
    <w:name w:val="List Paragraph"/>
    <w:aliases w:val="Bullet EY,List Paragraph Red,Numbering,ERP-List Paragraph,List Paragraph11,List Paragraph111,List Paragr1,Buletai,List Paragraph21,List Paragraph1,List Paragraph2,lp1,Bullet 1,Use Case List Paragraph,Paragraph,Sąrašo pastraipa.Bullet"/>
    <w:basedOn w:val="prastasis"/>
    <w:link w:val="SraopastraipaDiagrama"/>
    <w:uiPriority w:val="34"/>
    <w:qFormat/>
    <w:rsid w:val="00FC6832"/>
    <w:pPr>
      <w:ind w:left="720"/>
      <w:contextualSpacing/>
    </w:pPr>
    <w:rPr>
      <w:lang w:eastAsia="x-none"/>
    </w:rPr>
  </w:style>
  <w:style w:type="paragraph" w:styleId="Pavadinimas">
    <w:name w:val="Title"/>
    <w:basedOn w:val="prastasis"/>
    <w:link w:val="PavadinimasDiagrama"/>
    <w:qFormat/>
    <w:rsid w:val="002E7125"/>
    <w:pPr>
      <w:spacing w:before="120" w:after="120"/>
      <w:jc w:val="center"/>
    </w:pPr>
    <w:rPr>
      <w:rFonts w:ascii="Arial" w:hAnsi="Arial"/>
      <w:b/>
      <w:snapToGrid w:val="0"/>
      <w:sz w:val="28"/>
      <w:lang w:val="fr-BE" w:eastAsia="x-none"/>
    </w:rPr>
  </w:style>
  <w:style w:type="character" w:customStyle="1" w:styleId="PavadinimasDiagrama">
    <w:name w:val="Pavadinimas Diagrama"/>
    <w:link w:val="Pavadinimas"/>
    <w:rsid w:val="002E7125"/>
    <w:rPr>
      <w:rFonts w:ascii="Arial" w:eastAsia="Times New Roman" w:hAnsi="Arial" w:cs="Times New Roman"/>
      <w:b/>
      <w:snapToGrid w:val="0"/>
      <w:sz w:val="28"/>
      <w:szCs w:val="20"/>
      <w:lang w:val="fr-BE"/>
    </w:rPr>
  </w:style>
  <w:style w:type="character" w:customStyle="1" w:styleId="typewriter">
    <w:name w:val="typewriter"/>
    <w:basedOn w:val="Numatytasispastraiposriftas"/>
    <w:rsid w:val="00D455AC"/>
  </w:style>
  <w:style w:type="paragraph" w:customStyle="1" w:styleId="ATekstas">
    <w:name w:val="A Tekstas"/>
    <w:basedOn w:val="prastasis"/>
    <w:rsid w:val="00D455AC"/>
    <w:pPr>
      <w:suppressAutoHyphens/>
      <w:spacing w:before="120" w:line="300" w:lineRule="auto"/>
      <w:jc w:val="both"/>
    </w:pPr>
    <w:rPr>
      <w:szCs w:val="24"/>
      <w:lang w:eastAsia="ar-SA"/>
    </w:rPr>
  </w:style>
  <w:style w:type="paragraph" w:customStyle="1" w:styleId="StyleBoldJustified">
    <w:name w:val="Style Bold Justified"/>
    <w:basedOn w:val="prastasis"/>
    <w:rsid w:val="00D455AC"/>
    <w:pPr>
      <w:suppressAutoHyphens/>
      <w:jc w:val="both"/>
    </w:pPr>
    <w:rPr>
      <w:bCs/>
      <w:lang w:val="en-GB" w:eastAsia="ar-SA"/>
    </w:rPr>
  </w:style>
  <w:style w:type="paragraph" w:styleId="Pataisymai">
    <w:name w:val="Revision"/>
    <w:hidden/>
    <w:uiPriority w:val="99"/>
    <w:semiHidden/>
    <w:rsid w:val="00B72BE0"/>
    <w:rPr>
      <w:rFonts w:ascii="Times New Roman" w:eastAsia="Times New Roman" w:hAnsi="Times New Roman"/>
      <w:sz w:val="24"/>
      <w:lang w:val="lt-LT"/>
    </w:rPr>
  </w:style>
  <w:style w:type="character" w:customStyle="1" w:styleId="st">
    <w:name w:val="st"/>
    <w:rsid w:val="00672D0A"/>
  </w:style>
  <w:style w:type="paragraph" w:customStyle="1" w:styleId="Default">
    <w:name w:val="Default"/>
    <w:rsid w:val="004F14D8"/>
    <w:pPr>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7F3C88"/>
  </w:style>
  <w:style w:type="character" w:styleId="Grietas">
    <w:name w:val="Strong"/>
    <w:uiPriority w:val="22"/>
    <w:qFormat/>
    <w:rsid w:val="00E5545D"/>
    <w:rPr>
      <w:b/>
      <w:bCs/>
    </w:rPr>
  </w:style>
  <w:style w:type="paragraph" w:customStyle="1" w:styleId="linija">
    <w:name w:val="linija"/>
    <w:basedOn w:val="prastasis"/>
    <w:rsid w:val="005D7A93"/>
    <w:pPr>
      <w:spacing w:before="100" w:beforeAutospacing="1" w:after="100" w:afterAutospacing="1"/>
    </w:pPr>
    <w:rPr>
      <w:szCs w:val="24"/>
      <w:lang w:eastAsia="lt-LT"/>
    </w:rPr>
  </w:style>
  <w:style w:type="paragraph" w:customStyle="1" w:styleId="CharChar1DiagramaDiagrama1">
    <w:name w:val="Char Char1 Diagrama Diagrama1"/>
    <w:basedOn w:val="prastasis"/>
    <w:uiPriority w:val="99"/>
    <w:rsid w:val="005D0A7D"/>
    <w:pPr>
      <w:spacing w:after="160" w:line="240" w:lineRule="exact"/>
    </w:pPr>
    <w:rPr>
      <w:rFonts w:ascii="Tahoma" w:hAnsi="Tahoma"/>
      <w:sz w:val="20"/>
      <w:lang w:val="en-US"/>
    </w:rPr>
  </w:style>
  <w:style w:type="character" w:customStyle="1" w:styleId="SraopastraipaDiagrama">
    <w:name w:val="Sąrašo pastraipa Diagrama"/>
    <w:aliases w:val="Bullet EY Diagrama,List Paragraph Red Diagrama,Numbering Diagrama,ERP-List Paragraph Diagrama,List Paragraph11 Diagrama,List Paragraph111 Diagrama,List Paragr1 Diagrama,Buletai Diagrama,List Paragraph21 Diagrama,lp1 Diagrama"/>
    <w:link w:val="Sraopastraipa"/>
    <w:uiPriority w:val="34"/>
    <w:qFormat/>
    <w:locked/>
    <w:rsid w:val="005D0A7D"/>
    <w:rPr>
      <w:rFonts w:ascii="Times New Roman" w:eastAsia="Times New Roman" w:hAnsi="Times New Roman"/>
      <w:sz w:val="24"/>
      <w:lang w:val="lt-LT"/>
    </w:rPr>
  </w:style>
  <w:style w:type="paragraph" w:styleId="Tekstoblokas">
    <w:name w:val="Block Text"/>
    <w:basedOn w:val="prastasis"/>
    <w:uiPriority w:val="99"/>
    <w:rsid w:val="005D0A7D"/>
    <w:pPr>
      <w:ind w:left="1440" w:right="142"/>
      <w:jc w:val="both"/>
    </w:pPr>
    <w:rPr>
      <w:rFonts w:eastAsia="SimSun"/>
    </w:rPr>
  </w:style>
  <w:style w:type="paragraph" w:customStyle="1" w:styleId="xl35">
    <w:name w:val="xl35"/>
    <w:basedOn w:val="prastasis"/>
    <w:uiPriority w:val="99"/>
    <w:rsid w:val="005D0A7D"/>
    <w:pPr>
      <w:spacing w:before="100" w:after="100"/>
      <w:jc w:val="center"/>
    </w:pPr>
    <w:rPr>
      <w:rFonts w:ascii="Arial" w:eastAsia="Arial Unicode MS" w:hAnsi="Arial"/>
      <w:b/>
      <w:lang w:val="en-GB"/>
    </w:rPr>
  </w:style>
  <w:style w:type="paragraph" w:customStyle="1" w:styleId="BodyText3">
    <w:name w:val="Body Text3"/>
    <w:rsid w:val="00D83939"/>
    <w:pPr>
      <w:snapToGrid w:val="0"/>
      <w:ind w:firstLine="312"/>
      <w:jc w:val="both"/>
    </w:pPr>
    <w:rPr>
      <w:rFonts w:ascii="TimesLT" w:eastAsia="Times New Roman" w:hAnsi="TimesLT"/>
    </w:rPr>
  </w:style>
  <w:style w:type="paragraph" w:customStyle="1" w:styleId="Sraopastraipa1">
    <w:name w:val="Sąrašo pastraipa1"/>
    <w:basedOn w:val="prastasis"/>
    <w:uiPriority w:val="99"/>
    <w:qFormat/>
    <w:rsid w:val="00D83939"/>
    <w:pPr>
      <w:spacing w:after="200" w:line="276" w:lineRule="auto"/>
      <w:ind w:left="720"/>
      <w:contextualSpacing/>
    </w:pPr>
    <w:rPr>
      <w:rFonts w:ascii="Calibri" w:hAnsi="Calibri"/>
      <w:sz w:val="22"/>
      <w:szCs w:val="22"/>
      <w:lang w:val="en-US"/>
    </w:rPr>
  </w:style>
  <w:style w:type="character" w:customStyle="1" w:styleId="UnresolvedMention1">
    <w:name w:val="Unresolved Mention1"/>
    <w:uiPriority w:val="99"/>
    <w:semiHidden/>
    <w:unhideWhenUsed/>
    <w:rsid w:val="00AC136C"/>
    <w:rPr>
      <w:color w:val="808080"/>
      <w:shd w:val="clear" w:color="auto" w:fill="E6E6E6"/>
    </w:rPr>
  </w:style>
  <w:style w:type="paragraph" w:customStyle="1" w:styleId="Bodytekstas">
    <w:name w:val="Body tekstas"/>
    <w:basedOn w:val="prastasis"/>
    <w:rsid w:val="00A83379"/>
    <w:pPr>
      <w:keepLines/>
      <w:suppressAutoHyphens/>
      <w:autoSpaceDN w:val="0"/>
      <w:spacing w:after="120"/>
      <w:ind w:firstLine="567"/>
      <w:jc w:val="both"/>
      <w:textAlignment w:val="baseline"/>
    </w:pPr>
    <w:rPr>
      <w:rFonts w:eastAsia="Calibri"/>
      <w:szCs w:val="24"/>
    </w:rPr>
  </w:style>
  <w:style w:type="paragraph" w:styleId="Pagrindinistekstas2">
    <w:name w:val="Body Text 2"/>
    <w:basedOn w:val="prastasis"/>
    <w:link w:val="Pagrindinistekstas2Diagrama"/>
    <w:unhideWhenUsed/>
    <w:rsid w:val="00217D9D"/>
    <w:pPr>
      <w:spacing w:after="120" w:line="480" w:lineRule="auto"/>
    </w:pPr>
  </w:style>
  <w:style w:type="character" w:customStyle="1" w:styleId="Pagrindinistekstas2Diagrama">
    <w:name w:val="Pagrindinis tekstas 2 Diagrama"/>
    <w:basedOn w:val="Numatytasispastraiposriftas"/>
    <w:link w:val="Pagrindinistekstas2"/>
    <w:rsid w:val="00217D9D"/>
    <w:rPr>
      <w:rFonts w:ascii="Times New Roman" w:eastAsia="Times New Roman" w:hAnsi="Times New Roman"/>
      <w:sz w:val="24"/>
      <w:lang w:val="lt-LT"/>
    </w:rPr>
  </w:style>
  <w:style w:type="paragraph" w:styleId="prastasiniatinklio">
    <w:name w:val="Normal (Web)"/>
    <w:basedOn w:val="prastasis"/>
    <w:uiPriority w:val="99"/>
    <w:rsid w:val="00CF6952"/>
    <w:pPr>
      <w:overflowPunct w:val="0"/>
      <w:autoSpaceDE w:val="0"/>
      <w:autoSpaceDN w:val="0"/>
      <w:adjustRightInd w:val="0"/>
      <w:spacing w:before="100" w:after="100"/>
      <w:textAlignment w:val="baseline"/>
    </w:pPr>
    <w:rPr>
      <w:rFonts w:ascii="Arial Unicode MS" w:eastAsia="Arial Unicode MS"/>
      <w:lang w:val="en-US"/>
    </w:rPr>
  </w:style>
  <w:style w:type="paragraph" w:customStyle="1" w:styleId="Standard">
    <w:name w:val="Standard"/>
    <w:rsid w:val="00D77ABD"/>
    <w:pPr>
      <w:suppressAutoHyphens/>
      <w:autoSpaceDN w:val="0"/>
      <w:spacing w:after="200" w:line="276" w:lineRule="auto"/>
      <w:textAlignment w:val="baseline"/>
    </w:pPr>
    <w:rPr>
      <w:rFonts w:eastAsia="SimSun" w:cs="F"/>
      <w:color w:val="00000A"/>
      <w:sz w:val="22"/>
      <w:szCs w:val="22"/>
      <w:lang w:val="lt-LT" w:eastAsia="zh-CN"/>
    </w:rPr>
  </w:style>
  <w:style w:type="numbering" w:customStyle="1" w:styleId="WWNum4">
    <w:name w:val="WWNum4"/>
    <w:basedOn w:val="Sraonra"/>
    <w:rsid w:val="00D77ABD"/>
    <w:pPr>
      <w:numPr>
        <w:numId w:val="4"/>
      </w:numPr>
    </w:pPr>
  </w:style>
  <w:style w:type="paragraph" w:styleId="Betarp">
    <w:name w:val="No Spacing"/>
    <w:link w:val="BetarpDiagrama"/>
    <w:uiPriority w:val="1"/>
    <w:qFormat/>
    <w:rsid w:val="00B9652B"/>
    <w:rPr>
      <w:rFonts w:asciiTheme="minorHAnsi" w:eastAsiaTheme="minorEastAsia" w:hAnsiTheme="minorHAnsi" w:cstheme="minorBidi"/>
      <w:sz w:val="21"/>
      <w:szCs w:val="21"/>
      <w:lang w:val="lt-LT" w:eastAsia="lt-LT"/>
    </w:rPr>
  </w:style>
  <w:style w:type="character" w:customStyle="1" w:styleId="BetarpDiagrama">
    <w:name w:val="Be tarpų Diagrama"/>
    <w:basedOn w:val="Numatytasispastraiposriftas"/>
    <w:link w:val="Betarp"/>
    <w:uiPriority w:val="1"/>
    <w:rsid w:val="00B9652B"/>
    <w:rPr>
      <w:rFonts w:asciiTheme="minorHAnsi" w:eastAsiaTheme="minorEastAsia" w:hAnsiTheme="minorHAnsi" w:cstheme="minorBidi"/>
      <w:sz w:val="21"/>
      <w:szCs w:val="21"/>
      <w:lang w:val="lt-LT" w:eastAsia="lt-LT"/>
    </w:rPr>
  </w:style>
  <w:style w:type="character" w:customStyle="1" w:styleId="cf01">
    <w:name w:val="cf01"/>
    <w:basedOn w:val="Numatytasispastraiposriftas"/>
    <w:rsid w:val="00B9652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925FB"/>
    <w:rPr>
      <w:color w:val="605E5C"/>
      <w:shd w:val="clear" w:color="auto" w:fill="E1DFDD"/>
    </w:rPr>
  </w:style>
  <w:style w:type="character" w:styleId="Perirtashipersaitas">
    <w:name w:val="FollowedHyperlink"/>
    <w:basedOn w:val="Numatytasispastraiposriftas"/>
    <w:uiPriority w:val="99"/>
    <w:semiHidden/>
    <w:unhideWhenUsed/>
    <w:rsid w:val="006925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9453">
      <w:bodyDiv w:val="1"/>
      <w:marLeft w:val="0"/>
      <w:marRight w:val="0"/>
      <w:marTop w:val="0"/>
      <w:marBottom w:val="0"/>
      <w:divBdr>
        <w:top w:val="none" w:sz="0" w:space="0" w:color="auto"/>
        <w:left w:val="none" w:sz="0" w:space="0" w:color="auto"/>
        <w:bottom w:val="none" w:sz="0" w:space="0" w:color="auto"/>
        <w:right w:val="none" w:sz="0" w:space="0" w:color="auto"/>
      </w:divBdr>
    </w:div>
    <w:div w:id="209806676">
      <w:bodyDiv w:val="1"/>
      <w:marLeft w:val="0"/>
      <w:marRight w:val="0"/>
      <w:marTop w:val="0"/>
      <w:marBottom w:val="0"/>
      <w:divBdr>
        <w:top w:val="none" w:sz="0" w:space="0" w:color="auto"/>
        <w:left w:val="none" w:sz="0" w:space="0" w:color="auto"/>
        <w:bottom w:val="none" w:sz="0" w:space="0" w:color="auto"/>
        <w:right w:val="none" w:sz="0" w:space="0" w:color="auto"/>
      </w:divBdr>
    </w:div>
    <w:div w:id="256251665">
      <w:bodyDiv w:val="1"/>
      <w:marLeft w:val="0"/>
      <w:marRight w:val="0"/>
      <w:marTop w:val="0"/>
      <w:marBottom w:val="0"/>
      <w:divBdr>
        <w:top w:val="none" w:sz="0" w:space="0" w:color="auto"/>
        <w:left w:val="none" w:sz="0" w:space="0" w:color="auto"/>
        <w:bottom w:val="none" w:sz="0" w:space="0" w:color="auto"/>
        <w:right w:val="none" w:sz="0" w:space="0" w:color="auto"/>
      </w:divBdr>
    </w:div>
    <w:div w:id="526063312">
      <w:bodyDiv w:val="1"/>
      <w:marLeft w:val="0"/>
      <w:marRight w:val="0"/>
      <w:marTop w:val="0"/>
      <w:marBottom w:val="0"/>
      <w:divBdr>
        <w:top w:val="none" w:sz="0" w:space="0" w:color="auto"/>
        <w:left w:val="none" w:sz="0" w:space="0" w:color="auto"/>
        <w:bottom w:val="none" w:sz="0" w:space="0" w:color="auto"/>
        <w:right w:val="none" w:sz="0" w:space="0" w:color="auto"/>
      </w:divBdr>
    </w:div>
    <w:div w:id="571699103">
      <w:bodyDiv w:val="1"/>
      <w:marLeft w:val="0"/>
      <w:marRight w:val="0"/>
      <w:marTop w:val="0"/>
      <w:marBottom w:val="0"/>
      <w:divBdr>
        <w:top w:val="none" w:sz="0" w:space="0" w:color="auto"/>
        <w:left w:val="none" w:sz="0" w:space="0" w:color="auto"/>
        <w:bottom w:val="none" w:sz="0" w:space="0" w:color="auto"/>
        <w:right w:val="none" w:sz="0" w:space="0" w:color="auto"/>
      </w:divBdr>
    </w:div>
    <w:div w:id="692416235">
      <w:bodyDiv w:val="1"/>
      <w:marLeft w:val="0"/>
      <w:marRight w:val="0"/>
      <w:marTop w:val="0"/>
      <w:marBottom w:val="0"/>
      <w:divBdr>
        <w:top w:val="none" w:sz="0" w:space="0" w:color="auto"/>
        <w:left w:val="none" w:sz="0" w:space="0" w:color="auto"/>
        <w:bottom w:val="none" w:sz="0" w:space="0" w:color="auto"/>
        <w:right w:val="none" w:sz="0" w:space="0" w:color="auto"/>
      </w:divBdr>
    </w:div>
    <w:div w:id="750464763">
      <w:bodyDiv w:val="1"/>
      <w:marLeft w:val="0"/>
      <w:marRight w:val="0"/>
      <w:marTop w:val="0"/>
      <w:marBottom w:val="0"/>
      <w:divBdr>
        <w:top w:val="none" w:sz="0" w:space="0" w:color="auto"/>
        <w:left w:val="none" w:sz="0" w:space="0" w:color="auto"/>
        <w:bottom w:val="none" w:sz="0" w:space="0" w:color="auto"/>
        <w:right w:val="none" w:sz="0" w:space="0" w:color="auto"/>
      </w:divBdr>
    </w:div>
    <w:div w:id="1155685678">
      <w:bodyDiv w:val="1"/>
      <w:marLeft w:val="0"/>
      <w:marRight w:val="0"/>
      <w:marTop w:val="0"/>
      <w:marBottom w:val="0"/>
      <w:divBdr>
        <w:top w:val="none" w:sz="0" w:space="0" w:color="auto"/>
        <w:left w:val="none" w:sz="0" w:space="0" w:color="auto"/>
        <w:bottom w:val="none" w:sz="0" w:space="0" w:color="auto"/>
        <w:right w:val="none" w:sz="0" w:space="0" w:color="auto"/>
      </w:divBdr>
    </w:div>
    <w:div w:id="1291397346">
      <w:bodyDiv w:val="1"/>
      <w:marLeft w:val="0"/>
      <w:marRight w:val="0"/>
      <w:marTop w:val="0"/>
      <w:marBottom w:val="0"/>
      <w:divBdr>
        <w:top w:val="none" w:sz="0" w:space="0" w:color="auto"/>
        <w:left w:val="none" w:sz="0" w:space="0" w:color="auto"/>
        <w:bottom w:val="none" w:sz="0" w:space="0" w:color="auto"/>
        <w:right w:val="none" w:sz="0" w:space="0" w:color="auto"/>
      </w:divBdr>
    </w:div>
    <w:div w:id="1304695559">
      <w:bodyDiv w:val="1"/>
      <w:marLeft w:val="0"/>
      <w:marRight w:val="0"/>
      <w:marTop w:val="0"/>
      <w:marBottom w:val="0"/>
      <w:divBdr>
        <w:top w:val="none" w:sz="0" w:space="0" w:color="auto"/>
        <w:left w:val="none" w:sz="0" w:space="0" w:color="auto"/>
        <w:bottom w:val="none" w:sz="0" w:space="0" w:color="auto"/>
        <w:right w:val="none" w:sz="0" w:space="0" w:color="auto"/>
      </w:divBdr>
    </w:div>
    <w:div w:id="1628386714">
      <w:bodyDiv w:val="1"/>
      <w:marLeft w:val="0"/>
      <w:marRight w:val="0"/>
      <w:marTop w:val="0"/>
      <w:marBottom w:val="0"/>
      <w:divBdr>
        <w:top w:val="none" w:sz="0" w:space="0" w:color="auto"/>
        <w:left w:val="none" w:sz="0" w:space="0" w:color="auto"/>
        <w:bottom w:val="none" w:sz="0" w:space="0" w:color="auto"/>
        <w:right w:val="none" w:sz="0" w:space="0" w:color="auto"/>
      </w:divBdr>
    </w:div>
    <w:div w:id="173127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67E3B-8DB2-4B97-9EA9-BEA6305B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4602</Words>
  <Characters>26232</Characters>
  <Application>Microsoft Office Word</Application>
  <DocSecurity>0</DocSecurity>
  <Lines>218</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30773</CharactersWithSpaces>
  <SharedDoc>false</SharedDoc>
  <HLinks>
    <vt:vector size="12" baseType="variant">
      <vt:variant>
        <vt:i4>7667716</vt:i4>
      </vt:variant>
      <vt:variant>
        <vt:i4>15</vt:i4>
      </vt:variant>
      <vt:variant>
        <vt:i4>0</vt:i4>
      </vt:variant>
      <vt:variant>
        <vt:i4>5</vt:i4>
      </vt:variant>
      <vt:variant>
        <vt:lpwstr>http://vpt.lrv.lt/uploads/vpt/documents/files/uzsifravimo_instrukcija.pdf</vt:lpwstr>
      </vt:variant>
      <vt:variant>
        <vt:lpwstr/>
      </vt:variant>
      <vt:variant>
        <vt:i4>5111924</vt:i4>
      </vt:variant>
      <vt:variant>
        <vt:i4>0</vt:i4>
      </vt:variant>
      <vt:variant>
        <vt:i4>0</vt:i4>
      </vt:variant>
      <vt:variant>
        <vt:i4>5</vt:i4>
      </vt:variant>
      <vt:variant>
        <vt:lpwstr>mailto:info@antakalniovaikunamai.lt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cp:lastModifiedBy>Klemensas Kačinskas</cp:lastModifiedBy>
  <cp:revision>15</cp:revision>
  <cp:lastPrinted>2017-08-07T06:45:00Z</cp:lastPrinted>
  <dcterms:created xsi:type="dcterms:W3CDTF">2023-06-07T06:47:00Z</dcterms:created>
  <dcterms:modified xsi:type="dcterms:W3CDTF">2026-07-15T11:35:00Z</dcterms:modified>
</cp:coreProperties>
</file>